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34E64C80"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456FF5">
        <w:rPr>
          <w:rFonts w:ascii="Arial" w:hAnsi="Arial" w:cs="Arial" w:hint="eastAsia"/>
          <w:b/>
          <w:bCs/>
          <w:sz w:val="28"/>
          <w:lang w:eastAsia="zh-CN"/>
        </w:rPr>
        <w:t>2</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R1-2</w:t>
      </w:r>
      <w:r w:rsidR="008252D0">
        <w:rPr>
          <w:rFonts w:ascii="Arial" w:hAnsi="Arial" w:cs="Arial"/>
          <w:b/>
          <w:bCs/>
          <w:sz w:val="28"/>
          <w:lang w:eastAsia="zh-CN"/>
        </w:rPr>
        <w:t>300206</w:t>
      </w:r>
    </w:p>
    <w:p w14:paraId="3744BEAA" w14:textId="3439BC47" w:rsidR="00CB1E07" w:rsidRPr="009513AC" w:rsidRDefault="00456FF5"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bookmarkStart w:id="0" w:name="_GoBack"/>
      <w:bookmarkEnd w:id="0"/>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4C2CDDBA" w:rsidR="00D53E86" w:rsidRDefault="00FD6A2B" w:rsidP="00FD6A2B">
      <w:pPr>
        <w:rPr>
          <w:lang w:eastAsia="zh-CN"/>
        </w:rPr>
      </w:pPr>
      <w:bookmarkStart w:id="1"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5004A9">
        <w:rPr>
          <w:lang w:eastAsia="zh-CN"/>
        </w:rPr>
        <w:t>1</w:t>
      </w:r>
      <w:r w:rsidRPr="00765378">
        <w:rPr>
          <w:lang w:eastAsia="zh-CN"/>
        </w:rPr>
        <w:t xml:space="preserve"> meeting,</w:t>
      </w:r>
      <w:r w:rsidR="00FC753F" w:rsidRPr="00765378">
        <w:rPr>
          <w:lang w:eastAsia="zh-CN"/>
        </w:rPr>
        <w:t xml:space="preserve"> </w:t>
      </w:r>
      <w:r w:rsidR="00D53E86" w:rsidRPr="00765378">
        <w:rPr>
          <w:lang w:eastAsia="zh-CN"/>
        </w:rPr>
        <w:t xml:space="preserve">RAN1 had an extensive discussion on increasing the maximum number of DMRS ports for PDSCH/PUSCH larger than Rel-15 for CP-OFDM.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35EFF939"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detailed </w:t>
      </w:r>
      <w:r w:rsidR="007B4512">
        <w:rPr>
          <w:lang w:eastAsia="zh-CN"/>
        </w:rPr>
        <w:t>design</w:t>
      </w:r>
      <w:r w:rsidR="003B11B9">
        <w:rPr>
          <w:lang w:eastAsia="zh-CN"/>
        </w:rPr>
        <w:t xml:space="preserve"> </w:t>
      </w:r>
      <w:r w:rsidR="002F12DD">
        <w:rPr>
          <w:lang w:eastAsia="zh-CN"/>
        </w:rPr>
        <w:t xml:space="preserve">issues </w:t>
      </w:r>
      <w:r w:rsidR="003B11B9">
        <w:rPr>
          <w:lang w:eastAsia="zh-CN"/>
        </w:rPr>
        <w:t>of</w:t>
      </w:r>
      <w:r>
        <w:rPr>
          <w:lang w:eastAsia="zh-CN"/>
        </w:rPr>
        <w:t xml:space="preserve"> </w:t>
      </w:r>
      <w:r w:rsidR="003B11B9">
        <w:rPr>
          <w:lang w:eastAsia="zh-CN"/>
        </w:rPr>
        <w:t>Rel-18</w:t>
      </w:r>
      <w:r w:rsidRPr="00FD6A2B">
        <w:rPr>
          <w:lang w:eastAsia="zh-CN"/>
        </w:rPr>
        <w:t xml:space="preserve">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3F064C66" w14:textId="74520115" w:rsidR="007018F2" w:rsidRDefault="00E13CFF" w:rsidP="003956EB">
      <w:pPr>
        <w:rPr>
          <w:lang w:eastAsia="zh-CN"/>
        </w:rPr>
      </w:pPr>
      <w:r w:rsidRPr="00E13CFF">
        <w:rPr>
          <w:lang w:eastAsia="zh-CN"/>
        </w:rPr>
        <w:t>For the antenna ports indication in Rel.18 eType1 DMRS ports with maxLength = 1 for PDSCH, at least for S-TRP case,</w:t>
      </w:r>
      <w:r>
        <w:rPr>
          <w:lang w:eastAsia="zh-CN"/>
        </w:rPr>
        <w:t xml:space="preserve"> </w:t>
      </w:r>
      <w:r w:rsidRPr="00E13CFF">
        <w:rPr>
          <w:lang w:eastAsia="zh-CN"/>
        </w:rPr>
        <w:t>Table 7.3.1.2.2-1-X</w:t>
      </w:r>
      <w:r>
        <w:rPr>
          <w:lang w:eastAsia="zh-CN"/>
        </w:rPr>
        <w:t xml:space="preserve"> has been support. The corresponding agreement can be found below,</w:t>
      </w:r>
    </w:p>
    <w:tbl>
      <w:tblPr>
        <w:tblStyle w:val="ad"/>
        <w:tblW w:w="0" w:type="auto"/>
        <w:tblLook w:val="04A0" w:firstRow="1" w:lastRow="0" w:firstColumn="1" w:lastColumn="0" w:noHBand="0" w:noVBand="1"/>
      </w:tblPr>
      <w:tblGrid>
        <w:gridCol w:w="9307"/>
      </w:tblGrid>
      <w:tr w:rsidR="007018F2" w14:paraId="5724FC3F" w14:textId="77777777" w:rsidTr="00976173">
        <w:tc>
          <w:tcPr>
            <w:tcW w:w="9307" w:type="dxa"/>
          </w:tcPr>
          <w:p w14:paraId="3EE22EC5" w14:textId="77777777" w:rsidR="00232082" w:rsidRPr="00232082" w:rsidRDefault="00232082" w:rsidP="00232082">
            <w:pPr>
              <w:autoSpaceDE/>
              <w:autoSpaceDN/>
              <w:adjustRightInd/>
              <w:snapToGrid/>
              <w:spacing w:before="0" w:after="0"/>
              <w:jc w:val="left"/>
              <w:rPr>
                <w:rFonts w:ascii="Times" w:eastAsia="Batang" w:hAnsi="Times" w:cs="Times"/>
                <w:sz w:val="20"/>
                <w:szCs w:val="20"/>
                <w:highlight w:val="green"/>
                <w:lang w:val="en-GB" w:eastAsia="ja-JP"/>
              </w:rPr>
            </w:pPr>
            <w:r w:rsidRPr="00232082">
              <w:rPr>
                <w:rFonts w:ascii="Times" w:eastAsia="Batang" w:hAnsi="Times" w:cs="Times"/>
                <w:sz w:val="20"/>
                <w:szCs w:val="20"/>
                <w:highlight w:val="green"/>
                <w:lang w:val="en-GB" w:eastAsia="ja-JP"/>
              </w:rPr>
              <w:t>Agreement</w:t>
            </w:r>
          </w:p>
          <w:p w14:paraId="062922BF" w14:textId="77777777" w:rsidR="00232082" w:rsidRPr="00232082" w:rsidRDefault="00232082" w:rsidP="00232082">
            <w:pPr>
              <w:numPr>
                <w:ilvl w:val="0"/>
                <w:numId w:val="42"/>
              </w:numPr>
              <w:autoSpaceDE/>
              <w:autoSpaceDN/>
              <w:adjustRightInd/>
              <w:snapToGrid/>
              <w:spacing w:before="0" w:after="0"/>
              <w:jc w:val="left"/>
              <w:rPr>
                <w:rFonts w:eastAsia="宋体"/>
                <w:sz w:val="20"/>
                <w:szCs w:val="24"/>
                <w:lang w:val="en-GB" w:eastAsia="zh-CN"/>
              </w:rPr>
            </w:pPr>
            <w:r w:rsidRPr="00232082">
              <w:rPr>
                <w:rFonts w:eastAsia="宋体"/>
                <w:sz w:val="20"/>
                <w:szCs w:val="24"/>
                <w:lang w:val="en-GB" w:eastAsia="zh-CN"/>
              </w:rPr>
              <w:t>For the antenna ports indication in Rel.18 eType1</w:t>
            </w:r>
            <w:r w:rsidRPr="00232082">
              <w:rPr>
                <w:rFonts w:eastAsia="Batang"/>
                <w:sz w:val="20"/>
                <w:szCs w:val="24"/>
                <w:lang w:val="en-GB" w:eastAsia="x-none"/>
              </w:rPr>
              <w:t xml:space="preserve"> </w:t>
            </w:r>
            <w:r w:rsidRPr="00232082">
              <w:rPr>
                <w:rFonts w:eastAsia="宋体"/>
                <w:sz w:val="20"/>
                <w:szCs w:val="24"/>
                <w:lang w:val="en-GB" w:eastAsia="zh-CN"/>
              </w:rPr>
              <w:t>DMRS ports with maxLength = 1 for PDSCH, at least for S-TRP case, support the following rows of DMRS port combinations and Number of DMRS CDM group(s) without data.</w:t>
            </w:r>
          </w:p>
          <w:p w14:paraId="7326B16E" w14:textId="77777777" w:rsidR="00232082" w:rsidRPr="00232082" w:rsidRDefault="00232082" w:rsidP="00232082">
            <w:pPr>
              <w:numPr>
                <w:ilvl w:val="1"/>
                <w:numId w:val="42"/>
              </w:numPr>
              <w:autoSpaceDE/>
              <w:autoSpaceDN/>
              <w:adjustRightInd/>
              <w:snapToGrid/>
              <w:spacing w:before="0" w:after="0"/>
              <w:jc w:val="left"/>
              <w:rPr>
                <w:rFonts w:eastAsia="宋体"/>
                <w:sz w:val="20"/>
                <w:szCs w:val="24"/>
                <w:lang w:val="en-GB" w:eastAsia="zh-CN"/>
              </w:rPr>
            </w:pPr>
            <w:r w:rsidRPr="00232082">
              <w:rPr>
                <w:rFonts w:eastAsia="Malgun Gothic" w:hint="eastAsia"/>
                <w:sz w:val="20"/>
                <w:szCs w:val="24"/>
                <w:lang w:val="en-GB" w:eastAsia="ja-JP"/>
              </w:rPr>
              <w:t>F</w:t>
            </w:r>
            <w:r w:rsidRPr="00232082">
              <w:rPr>
                <w:rFonts w:eastAsia="Malgun Gothic"/>
                <w:sz w:val="20"/>
                <w:szCs w:val="24"/>
                <w:lang w:val="en-GB" w:eastAsia="ja-JP"/>
              </w:rPr>
              <w:t>FS: Antenna ports indication in Rel.18 eType1 DMRS ports with maxLength = 1 for PDSCH for M-TRP case.</w:t>
            </w:r>
          </w:p>
          <w:p w14:paraId="2E71C412" w14:textId="77777777" w:rsidR="00232082" w:rsidRPr="00232082" w:rsidRDefault="00232082" w:rsidP="00232082">
            <w:pPr>
              <w:autoSpaceDE/>
              <w:autoSpaceDN/>
              <w:adjustRightInd/>
              <w:snapToGrid/>
              <w:spacing w:before="0" w:after="0"/>
              <w:jc w:val="left"/>
              <w:rPr>
                <w:rFonts w:ascii="Times" w:eastAsia="Batang" w:hAnsi="Times"/>
                <w:sz w:val="20"/>
                <w:szCs w:val="24"/>
                <w:lang w:val="en-GB" w:eastAsia="zh-CN"/>
              </w:rPr>
            </w:pPr>
          </w:p>
          <w:p w14:paraId="5D7BAACC" w14:textId="77777777" w:rsidR="00232082" w:rsidRPr="00232082" w:rsidRDefault="00232082" w:rsidP="00232082">
            <w:pPr>
              <w:keepNext/>
              <w:keepLines/>
              <w:overflowPunct w:val="0"/>
              <w:snapToGrid/>
              <w:spacing w:before="0" w:after="0"/>
              <w:jc w:val="center"/>
              <w:textAlignment w:val="baseline"/>
              <w:rPr>
                <w:rFonts w:eastAsia="Times New Roman"/>
                <w:b/>
                <w:sz w:val="20"/>
                <w:szCs w:val="20"/>
                <w:lang w:val="en-GB" w:eastAsia="zh-CN"/>
              </w:rPr>
            </w:pPr>
            <w:r w:rsidRPr="00232082">
              <w:rPr>
                <w:rFonts w:eastAsia="Times New Roman"/>
                <w:b/>
                <w:sz w:val="20"/>
                <w:szCs w:val="20"/>
                <w:lang w:val="en-GB" w:eastAsia="en-GB"/>
              </w:rPr>
              <w:t xml:space="preserve">Table </w:t>
            </w:r>
            <w:r w:rsidRPr="00232082">
              <w:rPr>
                <w:rFonts w:eastAsia="Times New Roman"/>
                <w:b/>
                <w:sz w:val="20"/>
                <w:szCs w:val="20"/>
                <w:lang w:val="en-GB" w:eastAsia="zh-CN"/>
              </w:rPr>
              <w:t>7.3.1.2.2</w:t>
            </w:r>
            <w:r w:rsidRPr="00232082">
              <w:rPr>
                <w:rFonts w:eastAsia="Times New Roman"/>
                <w:b/>
                <w:sz w:val="20"/>
                <w:szCs w:val="20"/>
                <w:lang w:val="en-GB" w:eastAsia="en-GB"/>
              </w:rPr>
              <w:t>-</w:t>
            </w:r>
            <w:r w:rsidRPr="00232082">
              <w:rPr>
                <w:rFonts w:eastAsia="Times New Roman"/>
                <w:b/>
                <w:sz w:val="20"/>
                <w:szCs w:val="20"/>
                <w:lang w:val="en-GB" w:eastAsia="zh-CN"/>
              </w:rPr>
              <w:t>1</w:t>
            </w:r>
            <w:r w:rsidRPr="00232082">
              <w:rPr>
                <w:rFonts w:eastAsia="Times New Roman"/>
                <w:b/>
                <w:sz w:val="20"/>
                <w:szCs w:val="20"/>
                <w:lang w:val="en-GB" w:eastAsia="ja-JP"/>
              </w:rPr>
              <w:t>-X</w:t>
            </w:r>
            <w:r w:rsidRPr="00232082">
              <w:rPr>
                <w:rFonts w:eastAsia="Times New Roman"/>
                <w:b/>
                <w:sz w:val="20"/>
                <w:szCs w:val="20"/>
                <w:lang w:val="en-GB" w:eastAsia="zh-CN"/>
              </w:rPr>
              <w:t xml:space="preserve">: Antenna port(s) (1000 + DMRS port), </w:t>
            </w:r>
            <w:r w:rsidRPr="00232082">
              <w:rPr>
                <w:rFonts w:eastAsia="Times New Roman"/>
                <w:b/>
                <w:i/>
                <w:sz w:val="20"/>
                <w:szCs w:val="20"/>
                <w:lang w:val="en-GB" w:eastAsia="zh-CN"/>
              </w:rPr>
              <w:t>dmrs-Type</w:t>
            </w:r>
            <w:r w:rsidRPr="00232082">
              <w:rPr>
                <w:rFonts w:eastAsia="Times New Roman"/>
                <w:b/>
                <w:sz w:val="20"/>
                <w:szCs w:val="20"/>
                <w:lang w:val="en-GB" w:eastAsia="zh-CN"/>
              </w:rPr>
              <w:t xml:space="preserve">=eType1, </w:t>
            </w:r>
            <w:r w:rsidRPr="00232082">
              <w:rPr>
                <w:rFonts w:eastAsia="Times New Roman"/>
                <w:b/>
                <w:i/>
                <w:sz w:val="20"/>
                <w:szCs w:val="20"/>
                <w:lang w:val="en-GB" w:eastAsia="zh-CN"/>
              </w:rPr>
              <w:t>maxLength</w:t>
            </w:r>
            <w:r w:rsidRPr="00232082">
              <w:rPr>
                <w:rFonts w:eastAsia="Times New Roman"/>
                <w:b/>
                <w:sz w:val="20"/>
                <w:szCs w:val="20"/>
                <w:lang w:val="en-GB"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62"/>
              <w:gridCol w:w="987"/>
              <w:gridCol w:w="661"/>
              <w:gridCol w:w="643"/>
              <w:gridCol w:w="1663"/>
              <w:gridCol w:w="1506"/>
              <w:gridCol w:w="1316"/>
            </w:tblGrid>
            <w:tr w:rsidR="00232082" w:rsidRPr="00232082" w14:paraId="073F8216" w14:textId="77777777" w:rsidTr="00232082">
              <w:trPr>
                <w:trHeight w:val="20"/>
                <w:jc w:val="center"/>
              </w:trPr>
              <w:tc>
                <w:tcPr>
                  <w:tcW w:w="0" w:type="auto"/>
                  <w:gridSpan w:val="4"/>
                  <w:tcBorders>
                    <w:bottom w:val="single" w:sz="4" w:space="0" w:color="auto"/>
                  </w:tcBorders>
                  <w:shd w:val="clear" w:color="auto" w:fill="D9D9D9"/>
                  <w:vAlign w:val="center"/>
                </w:tcPr>
                <w:p w14:paraId="6C544027" w14:textId="77777777" w:rsidR="00232082" w:rsidRPr="00232082" w:rsidRDefault="00232082" w:rsidP="00232082">
                  <w:pPr>
                    <w:keepLines/>
                    <w:autoSpaceDE/>
                    <w:autoSpaceDN/>
                    <w:adjustRightInd/>
                    <w:snapToGrid/>
                    <w:spacing w:before="40" w:after="40"/>
                    <w:jc w:val="center"/>
                    <w:rPr>
                      <w:rFonts w:ascii="Arial" w:eastAsia="宋体" w:hAnsi="Arial" w:cs="Arial"/>
                      <w:b/>
                      <w:bCs/>
                      <w:sz w:val="16"/>
                      <w:szCs w:val="16"/>
                      <w:lang w:val="en-GB" w:eastAsia="zh-CN"/>
                    </w:rPr>
                  </w:pPr>
                  <w:r w:rsidRPr="00232082">
                    <w:rPr>
                      <w:rFonts w:ascii="Arial" w:eastAsia="宋体" w:hAnsi="Arial" w:cs="Arial"/>
                      <w:b/>
                      <w:bCs/>
                      <w:sz w:val="16"/>
                      <w:szCs w:val="16"/>
                      <w:lang w:val="en-GB" w:eastAsia="zh-CN"/>
                    </w:rPr>
                    <w:t>One Codeword:</w:t>
                  </w:r>
                </w:p>
                <w:p w14:paraId="772E1585" w14:textId="77777777" w:rsidR="00232082" w:rsidRPr="00232082" w:rsidRDefault="00232082" w:rsidP="00232082">
                  <w:pPr>
                    <w:autoSpaceDE/>
                    <w:autoSpaceDN/>
                    <w:adjustRightInd/>
                    <w:spacing w:before="0" w:after="0"/>
                    <w:jc w:val="center"/>
                    <w:rPr>
                      <w:rFonts w:ascii="Arial" w:eastAsia="楷体_GB2312" w:hAnsi="Arial" w:cs="Arial"/>
                      <w:b/>
                      <w:bCs/>
                      <w:kern w:val="28"/>
                      <w:sz w:val="16"/>
                      <w:szCs w:val="16"/>
                      <w:lang w:val="en-GB" w:eastAsia="zh-CN"/>
                    </w:rPr>
                  </w:pPr>
                  <w:r w:rsidRPr="00232082">
                    <w:rPr>
                      <w:rFonts w:ascii="Arial" w:eastAsia="楷体_GB2312" w:hAnsi="Arial" w:cs="Arial"/>
                      <w:b/>
                      <w:bCs/>
                      <w:kern w:val="28"/>
                      <w:sz w:val="16"/>
                      <w:szCs w:val="16"/>
                      <w:lang w:val="en-GB" w:eastAsia="zh-CN"/>
                    </w:rPr>
                    <w:t>Codeword 0 enabled,</w:t>
                  </w:r>
                </w:p>
                <w:p w14:paraId="3DFC8B2C" w14:textId="77777777" w:rsidR="00232082" w:rsidRPr="00232082" w:rsidRDefault="00232082" w:rsidP="00232082">
                  <w:pPr>
                    <w:keepLines/>
                    <w:autoSpaceDE/>
                    <w:autoSpaceDN/>
                    <w:adjustRightInd/>
                    <w:snapToGrid/>
                    <w:spacing w:before="40" w:after="40"/>
                    <w:jc w:val="center"/>
                    <w:rPr>
                      <w:rFonts w:ascii="Arial" w:eastAsia="宋体" w:hAnsi="Arial" w:cs="Arial"/>
                      <w:b/>
                      <w:bCs/>
                      <w:sz w:val="16"/>
                      <w:szCs w:val="16"/>
                      <w:lang w:val="en-GB" w:eastAsia="zh-CN"/>
                    </w:rPr>
                  </w:pPr>
                  <w:r w:rsidRPr="00232082">
                    <w:rPr>
                      <w:rFonts w:ascii="Arial" w:eastAsia="楷体_GB2312" w:hAnsi="Arial" w:cs="Arial"/>
                      <w:b/>
                      <w:bCs/>
                      <w:kern w:val="28"/>
                      <w:sz w:val="16"/>
                      <w:szCs w:val="16"/>
                      <w:lang w:val="en-GB" w:eastAsia="zh-CN"/>
                    </w:rPr>
                    <w:t>Codeword 1 disabled</w:t>
                  </w:r>
                </w:p>
              </w:tc>
              <w:tc>
                <w:tcPr>
                  <w:tcW w:w="0" w:type="auto"/>
                  <w:gridSpan w:val="4"/>
                  <w:tcBorders>
                    <w:bottom w:val="single" w:sz="4" w:space="0" w:color="auto"/>
                  </w:tcBorders>
                  <w:shd w:val="clear" w:color="auto" w:fill="D9D9D9"/>
                  <w:vAlign w:val="center"/>
                </w:tcPr>
                <w:p w14:paraId="1C73FA91" w14:textId="77777777" w:rsidR="00232082" w:rsidRPr="00232082" w:rsidRDefault="00232082" w:rsidP="00232082">
                  <w:pPr>
                    <w:keepLines/>
                    <w:autoSpaceDE/>
                    <w:autoSpaceDN/>
                    <w:adjustRightInd/>
                    <w:snapToGrid/>
                    <w:spacing w:before="40" w:after="40"/>
                    <w:jc w:val="center"/>
                    <w:rPr>
                      <w:rFonts w:ascii="Arial" w:eastAsia="宋体" w:hAnsi="Arial" w:cs="Arial"/>
                      <w:b/>
                      <w:bCs/>
                      <w:sz w:val="16"/>
                      <w:szCs w:val="16"/>
                      <w:lang w:val="en-GB" w:eastAsia="zh-CN"/>
                    </w:rPr>
                  </w:pPr>
                  <w:r w:rsidRPr="00232082">
                    <w:rPr>
                      <w:rFonts w:ascii="Arial" w:eastAsia="宋体" w:hAnsi="Arial" w:cs="Arial"/>
                      <w:b/>
                      <w:bCs/>
                      <w:sz w:val="16"/>
                      <w:szCs w:val="16"/>
                      <w:lang w:val="en-GB" w:eastAsia="zh-CN"/>
                    </w:rPr>
                    <w:t>Two Codewords:</w:t>
                  </w:r>
                </w:p>
                <w:p w14:paraId="28604F83" w14:textId="77777777" w:rsidR="00232082" w:rsidRPr="00232082" w:rsidRDefault="00232082" w:rsidP="00232082">
                  <w:pPr>
                    <w:autoSpaceDE/>
                    <w:autoSpaceDN/>
                    <w:adjustRightInd/>
                    <w:spacing w:before="0" w:after="0"/>
                    <w:jc w:val="center"/>
                    <w:rPr>
                      <w:rFonts w:ascii="Arial" w:eastAsia="楷体_GB2312" w:hAnsi="Arial" w:cs="Arial"/>
                      <w:b/>
                      <w:bCs/>
                      <w:kern w:val="28"/>
                      <w:sz w:val="16"/>
                      <w:szCs w:val="16"/>
                      <w:lang w:val="en-GB" w:eastAsia="zh-CN"/>
                    </w:rPr>
                  </w:pPr>
                  <w:r w:rsidRPr="00232082">
                    <w:rPr>
                      <w:rFonts w:ascii="Arial" w:eastAsia="楷体_GB2312" w:hAnsi="Arial" w:cs="Arial"/>
                      <w:b/>
                      <w:bCs/>
                      <w:kern w:val="28"/>
                      <w:sz w:val="16"/>
                      <w:szCs w:val="16"/>
                      <w:lang w:val="en-GB" w:eastAsia="zh-CN"/>
                    </w:rPr>
                    <w:t>Codeword 0 enabled,</w:t>
                  </w:r>
                </w:p>
                <w:p w14:paraId="11D72F55" w14:textId="77777777" w:rsidR="00232082" w:rsidRPr="00232082" w:rsidRDefault="00232082" w:rsidP="00232082">
                  <w:pPr>
                    <w:keepLines/>
                    <w:autoSpaceDE/>
                    <w:autoSpaceDN/>
                    <w:adjustRightInd/>
                    <w:snapToGrid/>
                    <w:spacing w:before="40" w:after="40"/>
                    <w:jc w:val="center"/>
                    <w:rPr>
                      <w:rFonts w:ascii="Arial" w:eastAsia="宋体" w:hAnsi="Arial" w:cs="Arial"/>
                      <w:b/>
                      <w:bCs/>
                      <w:sz w:val="16"/>
                      <w:szCs w:val="16"/>
                      <w:lang w:val="en-GB" w:eastAsia="zh-CN"/>
                    </w:rPr>
                  </w:pPr>
                  <w:r w:rsidRPr="00232082">
                    <w:rPr>
                      <w:rFonts w:ascii="Arial" w:eastAsia="楷体_GB2312" w:hAnsi="Arial" w:cs="Arial"/>
                      <w:b/>
                      <w:bCs/>
                      <w:kern w:val="28"/>
                      <w:sz w:val="16"/>
                      <w:szCs w:val="16"/>
                      <w:lang w:val="en-GB" w:eastAsia="zh-CN"/>
                    </w:rPr>
                    <w:t>Codeword 1 enabled</w:t>
                  </w:r>
                </w:p>
              </w:tc>
            </w:tr>
            <w:tr w:rsidR="00232082" w:rsidRPr="00232082" w14:paraId="78AFEC06" w14:textId="77777777" w:rsidTr="00232082">
              <w:trPr>
                <w:trHeight w:val="20"/>
                <w:jc w:val="center"/>
              </w:trPr>
              <w:tc>
                <w:tcPr>
                  <w:tcW w:w="0" w:type="auto"/>
                  <w:shd w:val="clear" w:color="auto" w:fill="D9D9D9"/>
                  <w:vAlign w:val="center"/>
                </w:tcPr>
                <w:p w14:paraId="2A6E2DE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b/>
                      <w:bCs/>
                      <w:sz w:val="16"/>
                      <w:szCs w:val="16"/>
                      <w:lang w:val="en-GB" w:eastAsia="x-none"/>
                    </w:rPr>
                    <w:t>Value</w:t>
                  </w:r>
                </w:p>
              </w:tc>
              <w:tc>
                <w:tcPr>
                  <w:tcW w:w="0" w:type="auto"/>
                  <w:shd w:val="clear" w:color="auto" w:fill="D9D9D9"/>
                  <w:vAlign w:val="center"/>
                </w:tcPr>
                <w:p w14:paraId="5FE4D62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b/>
                      <w:bCs/>
                      <w:sz w:val="16"/>
                      <w:szCs w:val="16"/>
                      <w:lang w:val="en-GB" w:eastAsia="x-none"/>
                    </w:rPr>
                    <w:t xml:space="preserve">Number of </w:t>
                  </w:r>
                  <w:r w:rsidRPr="00232082">
                    <w:rPr>
                      <w:rFonts w:ascii="Arial" w:eastAsia="宋体" w:hAnsi="Arial" w:cs="Arial"/>
                      <w:b/>
                      <w:bCs/>
                      <w:sz w:val="16"/>
                      <w:szCs w:val="16"/>
                      <w:lang w:val="en-GB" w:eastAsia="zh-CN"/>
                    </w:rPr>
                    <w:t xml:space="preserve">DMRS </w:t>
                  </w:r>
                  <w:r w:rsidRPr="00232082">
                    <w:rPr>
                      <w:rFonts w:ascii="Arial" w:eastAsia="宋体" w:hAnsi="Arial" w:cs="Arial"/>
                      <w:b/>
                      <w:bCs/>
                      <w:sz w:val="16"/>
                      <w:szCs w:val="16"/>
                      <w:lang w:val="en-GB" w:eastAsia="x-none"/>
                    </w:rPr>
                    <w:t xml:space="preserve">CDM group(s) </w:t>
                  </w:r>
                  <w:r w:rsidRPr="00232082">
                    <w:rPr>
                      <w:rFonts w:ascii="Arial" w:eastAsia="宋体" w:hAnsi="Arial" w:cs="Arial"/>
                      <w:b/>
                      <w:bCs/>
                      <w:sz w:val="16"/>
                      <w:szCs w:val="16"/>
                      <w:lang w:val="en-GB" w:eastAsia="zh-CN"/>
                    </w:rPr>
                    <w:t>without data</w:t>
                  </w:r>
                </w:p>
              </w:tc>
              <w:tc>
                <w:tcPr>
                  <w:tcW w:w="0" w:type="auto"/>
                  <w:shd w:val="clear" w:color="auto" w:fill="D9D9D9"/>
                  <w:vAlign w:val="center"/>
                </w:tcPr>
                <w:p w14:paraId="68F990E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b/>
                      <w:bCs/>
                      <w:sz w:val="16"/>
                      <w:szCs w:val="16"/>
                      <w:lang w:val="en-GB" w:eastAsia="x-none"/>
                    </w:rPr>
                    <w:t>DMRS port(s)</w:t>
                  </w:r>
                </w:p>
              </w:tc>
              <w:tc>
                <w:tcPr>
                  <w:tcW w:w="0" w:type="auto"/>
                  <w:shd w:val="clear" w:color="auto" w:fill="D9D9D9"/>
                  <w:vAlign w:val="center"/>
                </w:tcPr>
                <w:p w14:paraId="4939DBB8"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b/>
                      <w:bCs/>
                      <w:sz w:val="16"/>
                      <w:szCs w:val="16"/>
                      <w:lang w:val="en-GB" w:eastAsia="zh-CN"/>
                    </w:rPr>
                    <w:t>Notes</w:t>
                  </w:r>
                </w:p>
              </w:tc>
              <w:tc>
                <w:tcPr>
                  <w:tcW w:w="0" w:type="auto"/>
                  <w:shd w:val="clear" w:color="auto" w:fill="D9D9D9"/>
                  <w:vAlign w:val="center"/>
                </w:tcPr>
                <w:p w14:paraId="4BAEF2D7"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b/>
                      <w:bCs/>
                      <w:sz w:val="16"/>
                      <w:szCs w:val="16"/>
                      <w:lang w:val="en-GB" w:eastAsia="x-none"/>
                    </w:rPr>
                    <w:t>Value</w:t>
                  </w:r>
                </w:p>
              </w:tc>
              <w:tc>
                <w:tcPr>
                  <w:tcW w:w="0" w:type="auto"/>
                  <w:shd w:val="clear" w:color="auto" w:fill="D9D9D9"/>
                  <w:vAlign w:val="center"/>
                </w:tcPr>
                <w:p w14:paraId="11A70982"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r w:rsidRPr="00232082">
                    <w:rPr>
                      <w:rFonts w:ascii="Arial" w:eastAsia="宋体" w:hAnsi="Arial" w:cs="Arial"/>
                      <w:b/>
                      <w:bCs/>
                      <w:sz w:val="16"/>
                      <w:szCs w:val="16"/>
                      <w:lang w:val="en-GB" w:eastAsia="x-none"/>
                    </w:rPr>
                    <w:t xml:space="preserve">Number of </w:t>
                  </w:r>
                  <w:r w:rsidRPr="00232082">
                    <w:rPr>
                      <w:rFonts w:ascii="Arial" w:eastAsia="宋体" w:hAnsi="Arial" w:cs="Arial"/>
                      <w:b/>
                      <w:bCs/>
                      <w:sz w:val="16"/>
                      <w:szCs w:val="16"/>
                      <w:lang w:val="en-GB" w:eastAsia="zh-CN"/>
                    </w:rPr>
                    <w:t xml:space="preserve">DMRS </w:t>
                  </w:r>
                  <w:r w:rsidRPr="00232082">
                    <w:rPr>
                      <w:rFonts w:ascii="Arial" w:eastAsia="宋体" w:hAnsi="Arial" w:cs="Arial"/>
                      <w:b/>
                      <w:bCs/>
                      <w:sz w:val="16"/>
                      <w:szCs w:val="16"/>
                      <w:lang w:val="en-GB" w:eastAsia="x-none"/>
                    </w:rPr>
                    <w:t xml:space="preserve">CDM group(s) </w:t>
                  </w:r>
                  <w:r w:rsidRPr="00232082">
                    <w:rPr>
                      <w:rFonts w:ascii="Arial" w:eastAsia="宋体" w:hAnsi="Arial" w:cs="Arial"/>
                      <w:b/>
                      <w:bCs/>
                      <w:sz w:val="16"/>
                      <w:szCs w:val="16"/>
                      <w:lang w:val="en-GB" w:eastAsia="zh-CN"/>
                    </w:rPr>
                    <w:t>without data</w:t>
                  </w:r>
                </w:p>
              </w:tc>
              <w:tc>
                <w:tcPr>
                  <w:tcW w:w="0" w:type="auto"/>
                  <w:shd w:val="clear" w:color="auto" w:fill="D9D9D9"/>
                  <w:vAlign w:val="center"/>
                </w:tcPr>
                <w:p w14:paraId="50248D2D"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r w:rsidRPr="00232082">
                    <w:rPr>
                      <w:rFonts w:ascii="Arial" w:eastAsia="宋体" w:hAnsi="Arial" w:cs="Arial"/>
                      <w:b/>
                      <w:bCs/>
                      <w:sz w:val="16"/>
                      <w:szCs w:val="16"/>
                      <w:lang w:val="en-GB" w:eastAsia="x-none"/>
                    </w:rPr>
                    <w:t>DMRS port(s)</w:t>
                  </w:r>
                </w:p>
              </w:tc>
              <w:tc>
                <w:tcPr>
                  <w:tcW w:w="0" w:type="auto"/>
                  <w:shd w:val="clear" w:color="auto" w:fill="D9D9D9"/>
                  <w:vAlign w:val="center"/>
                </w:tcPr>
                <w:p w14:paraId="2548E618"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zh-CN"/>
                    </w:rPr>
                    <w:t>Notes</w:t>
                  </w:r>
                </w:p>
              </w:tc>
            </w:tr>
            <w:tr w:rsidR="00232082" w:rsidRPr="00232082" w14:paraId="038D67FC" w14:textId="77777777" w:rsidTr="00232082">
              <w:trPr>
                <w:trHeight w:val="20"/>
                <w:jc w:val="center"/>
              </w:trPr>
              <w:tc>
                <w:tcPr>
                  <w:tcW w:w="0" w:type="auto"/>
                  <w:shd w:val="clear" w:color="auto" w:fill="auto"/>
                  <w:vAlign w:val="center"/>
                </w:tcPr>
                <w:p w14:paraId="0FFEA30F"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0</w:t>
                  </w:r>
                </w:p>
              </w:tc>
              <w:tc>
                <w:tcPr>
                  <w:tcW w:w="0" w:type="auto"/>
                  <w:shd w:val="clear" w:color="auto" w:fill="auto"/>
                  <w:vAlign w:val="center"/>
                </w:tcPr>
                <w:p w14:paraId="36C23A1C"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[1</w:t>
                  </w:r>
                  <w:ins w:id="2" w:author="Yuki Matsumura" w:date="2022-11-17T15:10:00Z">
                    <w:r w:rsidRPr="00232082">
                      <w:rPr>
                        <w:rFonts w:ascii="Arial" w:eastAsia="宋体" w:hAnsi="Arial" w:cs="Arial"/>
                        <w:sz w:val="16"/>
                        <w:szCs w:val="16"/>
                        <w:highlight w:val="cyan"/>
                        <w:lang w:val="en-GB" w:eastAsia="x-none"/>
                      </w:rPr>
                      <w:t>]</w:t>
                    </w:r>
                  </w:ins>
                </w:p>
              </w:tc>
              <w:tc>
                <w:tcPr>
                  <w:tcW w:w="0" w:type="auto"/>
                  <w:shd w:val="clear" w:color="auto" w:fill="auto"/>
                  <w:vAlign w:val="center"/>
                </w:tcPr>
                <w:p w14:paraId="543C1ED6"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x-none"/>
                    </w:rPr>
                  </w:pPr>
                  <w:r w:rsidRPr="00232082">
                    <w:rPr>
                      <w:rFonts w:ascii="Arial" w:eastAsia="宋体" w:hAnsi="Arial" w:cs="Arial"/>
                      <w:sz w:val="16"/>
                      <w:szCs w:val="16"/>
                      <w:highlight w:val="cyan"/>
                      <w:lang w:val="en-GB" w:eastAsia="x-none"/>
                    </w:rPr>
                    <w:t>[0</w:t>
                  </w:r>
                  <w:ins w:id="3" w:author="Yuki Matsumura" w:date="2022-11-17T15:10:00Z">
                    <w:r w:rsidRPr="00232082">
                      <w:rPr>
                        <w:rFonts w:ascii="Arial" w:eastAsia="宋体" w:hAnsi="Arial" w:cs="Arial"/>
                        <w:sz w:val="16"/>
                        <w:szCs w:val="16"/>
                        <w:highlight w:val="cyan"/>
                        <w:lang w:val="en-GB" w:eastAsia="x-none"/>
                      </w:rPr>
                      <w:t>]</w:t>
                    </w:r>
                  </w:ins>
                </w:p>
              </w:tc>
              <w:tc>
                <w:tcPr>
                  <w:tcW w:w="0" w:type="auto"/>
                  <w:vMerge w:val="restart"/>
                  <w:shd w:val="clear" w:color="auto" w:fill="auto"/>
                  <w:vAlign w:val="center"/>
                </w:tcPr>
                <w:p w14:paraId="2177C957"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r w:rsidRPr="00232082">
                    <w:rPr>
                      <w:rFonts w:ascii="Arial" w:eastAsia="宋体" w:hAnsi="Arial" w:cs="Arial"/>
                      <w:sz w:val="16"/>
                      <w:szCs w:val="16"/>
                      <w:lang w:val="en-GB" w:eastAsia="x-none"/>
                    </w:rPr>
                    <w:t>Cat. 1</w:t>
                  </w:r>
                </w:p>
              </w:tc>
              <w:tc>
                <w:tcPr>
                  <w:tcW w:w="0" w:type="auto"/>
                  <w:shd w:val="clear" w:color="auto" w:fill="auto"/>
                  <w:vAlign w:val="center"/>
                </w:tcPr>
                <w:p w14:paraId="0B73E10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[0]</w:t>
                  </w:r>
                </w:p>
              </w:tc>
              <w:tc>
                <w:tcPr>
                  <w:tcW w:w="0" w:type="auto"/>
                  <w:shd w:val="clear" w:color="auto" w:fill="auto"/>
                  <w:vAlign w:val="center"/>
                </w:tcPr>
                <w:p w14:paraId="778C9BE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[2]</w:t>
                  </w:r>
                </w:p>
              </w:tc>
              <w:tc>
                <w:tcPr>
                  <w:tcW w:w="0" w:type="auto"/>
                  <w:shd w:val="clear" w:color="auto" w:fill="auto"/>
                  <w:vAlign w:val="center"/>
                </w:tcPr>
                <w:p w14:paraId="6845453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[0,1,2,3,8]</w:t>
                  </w:r>
                </w:p>
              </w:tc>
              <w:tc>
                <w:tcPr>
                  <w:tcW w:w="0" w:type="auto"/>
                  <w:vMerge w:val="restart"/>
                  <w:shd w:val="clear" w:color="auto" w:fill="auto"/>
                  <w:vAlign w:val="center"/>
                </w:tcPr>
                <w:p w14:paraId="447CD1E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[Rank 5-8 with one DMRS symbol]</w:t>
                  </w:r>
                </w:p>
              </w:tc>
            </w:tr>
            <w:tr w:rsidR="00232082" w:rsidRPr="00232082" w14:paraId="442352C0" w14:textId="77777777" w:rsidTr="00232082">
              <w:trPr>
                <w:trHeight w:val="20"/>
                <w:jc w:val="center"/>
              </w:trPr>
              <w:tc>
                <w:tcPr>
                  <w:tcW w:w="0" w:type="auto"/>
                  <w:shd w:val="clear" w:color="auto" w:fill="auto"/>
                  <w:vAlign w:val="center"/>
                </w:tcPr>
                <w:p w14:paraId="62DAD296"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1</w:t>
                  </w:r>
                </w:p>
              </w:tc>
              <w:tc>
                <w:tcPr>
                  <w:tcW w:w="0" w:type="auto"/>
                  <w:shd w:val="clear" w:color="auto" w:fill="auto"/>
                  <w:vAlign w:val="center"/>
                </w:tcPr>
                <w:p w14:paraId="7FCDAC7D"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[1</w:t>
                  </w:r>
                  <w:ins w:id="4" w:author="Yuki Matsumura" w:date="2022-11-17T15:10:00Z">
                    <w:r w:rsidRPr="00232082">
                      <w:rPr>
                        <w:rFonts w:ascii="Arial" w:eastAsia="宋体" w:hAnsi="Arial" w:cs="Arial"/>
                        <w:sz w:val="16"/>
                        <w:szCs w:val="16"/>
                        <w:highlight w:val="cyan"/>
                        <w:lang w:val="en-GB" w:eastAsia="x-none"/>
                      </w:rPr>
                      <w:t>]</w:t>
                    </w:r>
                  </w:ins>
                </w:p>
              </w:tc>
              <w:tc>
                <w:tcPr>
                  <w:tcW w:w="0" w:type="auto"/>
                  <w:shd w:val="clear" w:color="auto" w:fill="auto"/>
                  <w:vAlign w:val="center"/>
                </w:tcPr>
                <w:p w14:paraId="105F3C1D"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[1</w:t>
                  </w:r>
                  <w:ins w:id="5" w:author="Yuki Matsumura" w:date="2022-11-17T15:10:00Z">
                    <w:r w:rsidRPr="00232082">
                      <w:rPr>
                        <w:rFonts w:ascii="Arial" w:eastAsia="宋体" w:hAnsi="Arial" w:cs="Arial"/>
                        <w:sz w:val="16"/>
                        <w:szCs w:val="16"/>
                        <w:highlight w:val="cyan"/>
                        <w:lang w:val="en-GB" w:eastAsia="x-none"/>
                      </w:rPr>
                      <w:t>]</w:t>
                    </w:r>
                  </w:ins>
                </w:p>
              </w:tc>
              <w:tc>
                <w:tcPr>
                  <w:tcW w:w="0" w:type="auto"/>
                  <w:vMerge/>
                  <w:shd w:val="clear" w:color="auto" w:fill="auto"/>
                  <w:vAlign w:val="center"/>
                </w:tcPr>
                <w:p w14:paraId="3091CC06"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644CD17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[1]</w:t>
                  </w:r>
                </w:p>
              </w:tc>
              <w:tc>
                <w:tcPr>
                  <w:tcW w:w="0" w:type="auto"/>
                  <w:shd w:val="clear" w:color="auto" w:fill="auto"/>
                  <w:vAlign w:val="center"/>
                </w:tcPr>
                <w:p w14:paraId="720C2FB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w:t>
                  </w:r>
                </w:p>
              </w:tc>
              <w:tc>
                <w:tcPr>
                  <w:tcW w:w="0" w:type="auto"/>
                  <w:shd w:val="clear" w:color="auto" w:fill="auto"/>
                  <w:vAlign w:val="center"/>
                </w:tcPr>
                <w:p w14:paraId="588FAB3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[0,1,2,3,8,10]</w:t>
                  </w:r>
                </w:p>
              </w:tc>
              <w:tc>
                <w:tcPr>
                  <w:tcW w:w="0" w:type="auto"/>
                  <w:vMerge/>
                  <w:shd w:val="clear" w:color="auto" w:fill="auto"/>
                  <w:vAlign w:val="center"/>
                </w:tcPr>
                <w:p w14:paraId="1AA8431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3F4021FA" w14:textId="77777777" w:rsidTr="00232082">
              <w:trPr>
                <w:trHeight w:val="20"/>
                <w:jc w:val="center"/>
              </w:trPr>
              <w:tc>
                <w:tcPr>
                  <w:tcW w:w="0" w:type="auto"/>
                  <w:shd w:val="clear" w:color="auto" w:fill="auto"/>
                  <w:vAlign w:val="center"/>
                </w:tcPr>
                <w:p w14:paraId="1A2A77D4"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2</w:t>
                  </w:r>
                </w:p>
              </w:tc>
              <w:tc>
                <w:tcPr>
                  <w:tcW w:w="0" w:type="auto"/>
                  <w:shd w:val="clear" w:color="auto" w:fill="auto"/>
                  <w:vAlign w:val="center"/>
                </w:tcPr>
                <w:p w14:paraId="6A43BEF4"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zh-CN"/>
                    </w:rPr>
                  </w:pPr>
                  <w:r w:rsidRPr="00232082">
                    <w:rPr>
                      <w:rFonts w:ascii="Arial" w:eastAsia="宋体" w:hAnsi="Arial" w:cs="Arial"/>
                      <w:sz w:val="16"/>
                      <w:szCs w:val="16"/>
                      <w:highlight w:val="cyan"/>
                      <w:lang w:val="en-GB" w:eastAsia="x-none"/>
                    </w:rPr>
                    <w:t>[1</w:t>
                  </w:r>
                  <w:ins w:id="6" w:author="Yuki Matsumura" w:date="2022-11-17T15:10:00Z">
                    <w:r w:rsidRPr="00232082">
                      <w:rPr>
                        <w:rFonts w:ascii="Arial" w:eastAsia="宋体" w:hAnsi="Arial" w:cs="Arial"/>
                        <w:sz w:val="16"/>
                        <w:szCs w:val="16"/>
                        <w:highlight w:val="cyan"/>
                        <w:lang w:val="en-GB" w:eastAsia="x-none"/>
                      </w:rPr>
                      <w:t>]</w:t>
                    </w:r>
                  </w:ins>
                </w:p>
              </w:tc>
              <w:tc>
                <w:tcPr>
                  <w:tcW w:w="0" w:type="auto"/>
                  <w:shd w:val="clear" w:color="auto" w:fill="auto"/>
                  <w:vAlign w:val="center"/>
                </w:tcPr>
                <w:p w14:paraId="440186A9"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cyan"/>
                      <w:lang w:val="en-GB" w:eastAsia="x-none"/>
                    </w:rPr>
                  </w:pPr>
                  <w:r w:rsidRPr="00232082">
                    <w:rPr>
                      <w:rFonts w:ascii="Arial" w:eastAsia="宋体" w:hAnsi="Arial" w:cs="Arial"/>
                      <w:sz w:val="16"/>
                      <w:szCs w:val="16"/>
                      <w:highlight w:val="cyan"/>
                      <w:lang w:val="en-GB" w:eastAsia="x-none"/>
                    </w:rPr>
                    <w:t>[0,1</w:t>
                  </w:r>
                  <w:ins w:id="7" w:author="Yuki Matsumura" w:date="2022-11-17T15:10:00Z">
                    <w:r w:rsidRPr="00232082">
                      <w:rPr>
                        <w:rFonts w:ascii="Arial" w:eastAsia="宋体" w:hAnsi="Arial" w:cs="Arial"/>
                        <w:sz w:val="16"/>
                        <w:szCs w:val="16"/>
                        <w:highlight w:val="cyan"/>
                        <w:lang w:val="en-GB" w:eastAsia="x-none"/>
                      </w:rPr>
                      <w:t>]</w:t>
                    </w:r>
                  </w:ins>
                </w:p>
              </w:tc>
              <w:tc>
                <w:tcPr>
                  <w:tcW w:w="0" w:type="auto"/>
                  <w:vMerge/>
                  <w:shd w:val="clear" w:color="auto" w:fill="auto"/>
                  <w:vAlign w:val="center"/>
                </w:tcPr>
                <w:p w14:paraId="0997CA14"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p>
              </w:tc>
              <w:tc>
                <w:tcPr>
                  <w:tcW w:w="0" w:type="auto"/>
                  <w:shd w:val="clear" w:color="auto" w:fill="auto"/>
                  <w:vAlign w:val="center"/>
                </w:tcPr>
                <w:p w14:paraId="1F301C1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w:t>
                  </w:r>
                </w:p>
              </w:tc>
              <w:tc>
                <w:tcPr>
                  <w:tcW w:w="0" w:type="auto"/>
                  <w:shd w:val="clear" w:color="auto" w:fill="auto"/>
                  <w:vAlign w:val="center"/>
                </w:tcPr>
                <w:p w14:paraId="13B2420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[2]</w:t>
                  </w:r>
                </w:p>
              </w:tc>
              <w:tc>
                <w:tcPr>
                  <w:tcW w:w="0" w:type="auto"/>
                  <w:shd w:val="clear" w:color="auto" w:fill="auto"/>
                  <w:vAlign w:val="center"/>
                </w:tcPr>
                <w:p w14:paraId="389BA55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[0,1,2,3,8,9,10]</w:t>
                  </w:r>
                </w:p>
              </w:tc>
              <w:tc>
                <w:tcPr>
                  <w:tcW w:w="0" w:type="auto"/>
                  <w:vMerge/>
                  <w:shd w:val="clear" w:color="auto" w:fill="auto"/>
                  <w:vAlign w:val="center"/>
                </w:tcPr>
                <w:p w14:paraId="4622C72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60D6345" w14:textId="77777777" w:rsidTr="00232082">
              <w:trPr>
                <w:trHeight w:val="20"/>
                <w:jc w:val="center"/>
              </w:trPr>
              <w:tc>
                <w:tcPr>
                  <w:tcW w:w="0" w:type="auto"/>
                  <w:shd w:val="clear" w:color="auto" w:fill="auto"/>
                  <w:vAlign w:val="center"/>
                </w:tcPr>
                <w:p w14:paraId="1A644DBD"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3</w:t>
                  </w:r>
                </w:p>
              </w:tc>
              <w:tc>
                <w:tcPr>
                  <w:tcW w:w="0" w:type="auto"/>
                  <w:shd w:val="clear" w:color="auto" w:fill="auto"/>
                  <w:vAlign w:val="center"/>
                </w:tcPr>
                <w:p w14:paraId="1506FDF1"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w:t>
                  </w:r>
                </w:p>
              </w:tc>
              <w:tc>
                <w:tcPr>
                  <w:tcW w:w="0" w:type="auto"/>
                  <w:shd w:val="clear" w:color="auto" w:fill="auto"/>
                  <w:vAlign w:val="center"/>
                </w:tcPr>
                <w:p w14:paraId="4848B575"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0</w:t>
                  </w:r>
                </w:p>
              </w:tc>
              <w:tc>
                <w:tcPr>
                  <w:tcW w:w="0" w:type="auto"/>
                  <w:vMerge/>
                  <w:shd w:val="clear" w:color="auto" w:fill="auto"/>
                  <w:vAlign w:val="center"/>
                </w:tcPr>
                <w:p w14:paraId="2866181B"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6FB78C0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[3]</w:t>
                  </w:r>
                </w:p>
              </w:tc>
              <w:tc>
                <w:tcPr>
                  <w:tcW w:w="0" w:type="auto"/>
                  <w:shd w:val="clear" w:color="auto" w:fill="auto"/>
                  <w:vAlign w:val="center"/>
                </w:tcPr>
                <w:p w14:paraId="6F84395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[2]</w:t>
                  </w:r>
                </w:p>
              </w:tc>
              <w:tc>
                <w:tcPr>
                  <w:tcW w:w="0" w:type="auto"/>
                  <w:shd w:val="clear" w:color="auto" w:fill="auto"/>
                  <w:vAlign w:val="center"/>
                </w:tcPr>
                <w:p w14:paraId="3E99ADF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r w:rsidRPr="00232082">
                    <w:rPr>
                      <w:rFonts w:ascii="Arial" w:eastAsia="宋体" w:hAnsi="Arial" w:cs="Arial"/>
                      <w:color w:val="FF0000"/>
                      <w:sz w:val="16"/>
                      <w:szCs w:val="16"/>
                      <w:lang w:val="en-GB" w:eastAsia="x-none"/>
                    </w:rPr>
                    <w:t>[0,1,2,3,8,9,10,11]</w:t>
                  </w:r>
                </w:p>
              </w:tc>
              <w:tc>
                <w:tcPr>
                  <w:tcW w:w="0" w:type="auto"/>
                  <w:vMerge/>
                  <w:shd w:val="clear" w:color="auto" w:fill="auto"/>
                  <w:vAlign w:val="center"/>
                </w:tcPr>
                <w:p w14:paraId="28B4402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x-none"/>
                    </w:rPr>
                  </w:pPr>
                </w:p>
              </w:tc>
            </w:tr>
            <w:tr w:rsidR="00232082" w:rsidRPr="00232082" w14:paraId="0A6787DA" w14:textId="77777777" w:rsidTr="00232082">
              <w:trPr>
                <w:trHeight w:val="20"/>
                <w:jc w:val="center"/>
              </w:trPr>
              <w:tc>
                <w:tcPr>
                  <w:tcW w:w="0" w:type="auto"/>
                  <w:shd w:val="clear" w:color="auto" w:fill="auto"/>
                  <w:vAlign w:val="center"/>
                </w:tcPr>
                <w:p w14:paraId="6AA61EC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4</w:t>
                  </w:r>
                </w:p>
              </w:tc>
              <w:tc>
                <w:tcPr>
                  <w:tcW w:w="0" w:type="auto"/>
                  <w:shd w:val="clear" w:color="auto" w:fill="auto"/>
                  <w:vAlign w:val="center"/>
                </w:tcPr>
                <w:p w14:paraId="01F710BC"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w:t>
                  </w:r>
                </w:p>
              </w:tc>
              <w:tc>
                <w:tcPr>
                  <w:tcW w:w="0" w:type="auto"/>
                  <w:shd w:val="clear" w:color="auto" w:fill="auto"/>
                  <w:vAlign w:val="center"/>
                </w:tcPr>
                <w:p w14:paraId="7E49B35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r w:rsidRPr="00232082">
                    <w:rPr>
                      <w:rFonts w:ascii="Arial" w:eastAsia="宋体" w:hAnsi="Arial" w:cs="Arial"/>
                      <w:sz w:val="16"/>
                      <w:szCs w:val="16"/>
                      <w:lang w:val="en-GB" w:eastAsia="x-none"/>
                    </w:rPr>
                    <w:t>1</w:t>
                  </w:r>
                </w:p>
              </w:tc>
              <w:tc>
                <w:tcPr>
                  <w:tcW w:w="0" w:type="auto"/>
                  <w:vMerge/>
                  <w:shd w:val="clear" w:color="auto" w:fill="auto"/>
                  <w:vAlign w:val="center"/>
                </w:tcPr>
                <w:p w14:paraId="6C730A65"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p>
              </w:tc>
              <w:tc>
                <w:tcPr>
                  <w:tcW w:w="0" w:type="auto"/>
                  <w:shd w:val="clear" w:color="auto" w:fill="auto"/>
                  <w:vAlign w:val="center"/>
                </w:tcPr>
                <w:p w14:paraId="1462AF2B"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ja-JP"/>
                    </w:rPr>
                  </w:pPr>
                </w:p>
              </w:tc>
              <w:tc>
                <w:tcPr>
                  <w:tcW w:w="0" w:type="auto"/>
                  <w:shd w:val="clear" w:color="auto" w:fill="auto"/>
                  <w:vAlign w:val="center"/>
                </w:tcPr>
                <w:p w14:paraId="28E6BC72"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ja-JP"/>
                    </w:rPr>
                  </w:pPr>
                </w:p>
              </w:tc>
              <w:tc>
                <w:tcPr>
                  <w:tcW w:w="0" w:type="auto"/>
                  <w:shd w:val="clear" w:color="auto" w:fill="auto"/>
                  <w:vAlign w:val="center"/>
                </w:tcPr>
                <w:p w14:paraId="36D82141"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p>
              </w:tc>
              <w:tc>
                <w:tcPr>
                  <w:tcW w:w="0" w:type="auto"/>
                  <w:shd w:val="clear" w:color="auto" w:fill="auto"/>
                  <w:vAlign w:val="center"/>
                </w:tcPr>
                <w:p w14:paraId="1C808B2A"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p>
              </w:tc>
            </w:tr>
            <w:tr w:rsidR="00232082" w:rsidRPr="00232082" w14:paraId="31977DDB" w14:textId="77777777" w:rsidTr="00232082">
              <w:trPr>
                <w:trHeight w:val="20"/>
                <w:jc w:val="center"/>
              </w:trPr>
              <w:tc>
                <w:tcPr>
                  <w:tcW w:w="0" w:type="auto"/>
                  <w:shd w:val="clear" w:color="auto" w:fill="auto"/>
                  <w:vAlign w:val="center"/>
                </w:tcPr>
                <w:p w14:paraId="40D3758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5</w:t>
                  </w:r>
                </w:p>
              </w:tc>
              <w:tc>
                <w:tcPr>
                  <w:tcW w:w="0" w:type="auto"/>
                  <w:shd w:val="clear" w:color="auto" w:fill="auto"/>
                  <w:vAlign w:val="center"/>
                </w:tcPr>
                <w:p w14:paraId="0B4FE8BA"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w:t>
                  </w:r>
                </w:p>
              </w:tc>
              <w:tc>
                <w:tcPr>
                  <w:tcW w:w="0" w:type="auto"/>
                  <w:shd w:val="clear" w:color="auto" w:fill="auto"/>
                  <w:vAlign w:val="center"/>
                </w:tcPr>
                <w:p w14:paraId="139FDBA6"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w:t>
                  </w:r>
                </w:p>
              </w:tc>
              <w:tc>
                <w:tcPr>
                  <w:tcW w:w="0" w:type="auto"/>
                  <w:vMerge/>
                  <w:shd w:val="clear" w:color="auto" w:fill="auto"/>
                  <w:vAlign w:val="center"/>
                </w:tcPr>
                <w:p w14:paraId="76BA2BF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5F36B46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ja-JP"/>
                    </w:rPr>
                  </w:pPr>
                </w:p>
              </w:tc>
              <w:tc>
                <w:tcPr>
                  <w:tcW w:w="0" w:type="auto"/>
                  <w:shd w:val="clear" w:color="auto" w:fill="auto"/>
                  <w:vAlign w:val="center"/>
                </w:tcPr>
                <w:p w14:paraId="50B4648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3819252"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CD71042"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092F6A57" w14:textId="77777777" w:rsidTr="00232082">
              <w:trPr>
                <w:trHeight w:val="20"/>
                <w:jc w:val="center"/>
              </w:trPr>
              <w:tc>
                <w:tcPr>
                  <w:tcW w:w="0" w:type="auto"/>
                  <w:shd w:val="clear" w:color="auto" w:fill="auto"/>
                  <w:vAlign w:val="center"/>
                </w:tcPr>
                <w:p w14:paraId="1BC41826"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6</w:t>
                  </w:r>
                </w:p>
              </w:tc>
              <w:tc>
                <w:tcPr>
                  <w:tcW w:w="0" w:type="auto"/>
                  <w:shd w:val="clear" w:color="auto" w:fill="auto"/>
                  <w:vAlign w:val="center"/>
                </w:tcPr>
                <w:p w14:paraId="4CDF184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w:t>
                  </w:r>
                </w:p>
              </w:tc>
              <w:tc>
                <w:tcPr>
                  <w:tcW w:w="0" w:type="auto"/>
                  <w:shd w:val="clear" w:color="auto" w:fill="auto"/>
                  <w:vAlign w:val="center"/>
                </w:tcPr>
                <w:p w14:paraId="25B28D7F"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3</w:t>
                  </w:r>
                </w:p>
              </w:tc>
              <w:tc>
                <w:tcPr>
                  <w:tcW w:w="0" w:type="auto"/>
                  <w:vMerge/>
                  <w:shd w:val="clear" w:color="auto" w:fill="auto"/>
                  <w:vAlign w:val="center"/>
                </w:tcPr>
                <w:p w14:paraId="4DEAFBBB"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4AC8106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ja-JP"/>
                    </w:rPr>
                  </w:pPr>
                </w:p>
              </w:tc>
              <w:tc>
                <w:tcPr>
                  <w:tcW w:w="0" w:type="auto"/>
                  <w:shd w:val="clear" w:color="auto" w:fill="auto"/>
                  <w:vAlign w:val="center"/>
                </w:tcPr>
                <w:p w14:paraId="782AD0C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1D976DE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5611A0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442D1A26" w14:textId="77777777" w:rsidTr="00232082">
              <w:trPr>
                <w:trHeight w:val="20"/>
                <w:jc w:val="center"/>
              </w:trPr>
              <w:tc>
                <w:tcPr>
                  <w:tcW w:w="0" w:type="auto"/>
                  <w:shd w:val="clear" w:color="auto" w:fill="auto"/>
                  <w:vAlign w:val="center"/>
                </w:tcPr>
                <w:p w14:paraId="7B0F342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7</w:t>
                  </w:r>
                </w:p>
              </w:tc>
              <w:tc>
                <w:tcPr>
                  <w:tcW w:w="0" w:type="auto"/>
                  <w:shd w:val="clear" w:color="auto" w:fill="auto"/>
                  <w:vAlign w:val="center"/>
                </w:tcPr>
                <w:p w14:paraId="11502D2F"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x-none"/>
                    </w:rPr>
                  </w:pPr>
                  <w:r w:rsidRPr="00232082">
                    <w:rPr>
                      <w:rFonts w:ascii="Arial" w:eastAsia="宋体" w:hAnsi="Arial" w:cs="Arial"/>
                      <w:sz w:val="16"/>
                      <w:szCs w:val="16"/>
                      <w:lang w:val="en-GB" w:eastAsia="x-none"/>
                    </w:rPr>
                    <w:t>2</w:t>
                  </w:r>
                </w:p>
              </w:tc>
              <w:tc>
                <w:tcPr>
                  <w:tcW w:w="0" w:type="auto"/>
                  <w:shd w:val="clear" w:color="auto" w:fill="auto"/>
                  <w:vAlign w:val="center"/>
                </w:tcPr>
                <w:p w14:paraId="4BE2315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0,1</w:t>
                  </w:r>
                </w:p>
              </w:tc>
              <w:tc>
                <w:tcPr>
                  <w:tcW w:w="0" w:type="auto"/>
                  <w:vMerge/>
                  <w:shd w:val="clear" w:color="auto" w:fill="auto"/>
                  <w:vAlign w:val="center"/>
                </w:tcPr>
                <w:p w14:paraId="3F8B2168"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578D6DF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ja-JP"/>
                    </w:rPr>
                  </w:pPr>
                </w:p>
              </w:tc>
              <w:tc>
                <w:tcPr>
                  <w:tcW w:w="0" w:type="auto"/>
                  <w:shd w:val="clear" w:color="auto" w:fill="auto"/>
                  <w:vAlign w:val="center"/>
                </w:tcPr>
                <w:p w14:paraId="67C09F1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3A4AAB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F37365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62FBF9EE" w14:textId="77777777" w:rsidTr="00232082">
              <w:trPr>
                <w:trHeight w:val="20"/>
                <w:jc w:val="center"/>
              </w:trPr>
              <w:tc>
                <w:tcPr>
                  <w:tcW w:w="0" w:type="auto"/>
                  <w:shd w:val="clear" w:color="auto" w:fill="auto"/>
                  <w:vAlign w:val="center"/>
                </w:tcPr>
                <w:p w14:paraId="1150FC86"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8</w:t>
                  </w:r>
                </w:p>
              </w:tc>
              <w:tc>
                <w:tcPr>
                  <w:tcW w:w="0" w:type="auto"/>
                  <w:shd w:val="clear" w:color="auto" w:fill="auto"/>
                  <w:vAlign w:val="center"/>
                </w:tcPr>
                <w:p w14:paraId="6AF4568D"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w:t>
                  </w:r>
                </w:p>
              </w:tc>
              <w:tc>
                <w:tcPr>
                  <w:tcW w:w="0" w:type="auto"/>
                  <w:shd w:val="clear" w:color="auto" w:fill="auto"/>
                  <w:vAlign w:val="center"/>
                </w:tcPr>
                <w:p w14:paraId="3AA95011"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r w:rsidRPr="00232082">
                    <w:rPr>
                      <w:rFonts w:ascii="Arial" w:eastAsia="宋体" w:hAnsi="Arial" w:cs="Arial"/>
                      <w:sz w:val="16"/>
                      <w:szCs w:val="16"/>
                      <w:lang w:val="en-GB" w:eastAsia="x-none"/>
                    </w:rPr>
                    <w:t>2,3</w:t>
                  </w:r>
                </w:p>
              </w:tc>
              <w:tc>
                <w:tcPr>
                  <w:tcW w:w="0" w:type="auto"/>
                  <w:vMerge/>
                  <w:shd w:val="clear" w:color="auto" w:fill="auto"/>
                  <w:vAlign w:val="center"/>
                </w:tcPr>
                <w:p w14:paraId="0C7164EF"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7539E69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950DAF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DEC3B8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AB453B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1B2919BD" w14:textId="77777777" w:rsidTr="00232082">
              <w:trPr>
                <w:trHeight w:val="20"/>
                <w:jc w:val="center"/>
              </w:trPr>
              <w:tc>
                <w:tcPr>
                  <w:tcW w:w="0" w:type="auto"/>
                  <w:shd w:val="clear" w:color="auto" w:fill="auto"/>
                  <w:vAlign w:val="center"/>
                </w:tcPr>
                <w:p w14:paraId="77AFFB9F"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x-none"/>
                    </w:rPr>
                  </w:pPr>
                  <w:r w:rsidRPr="00232082">
                    <w:rPr>
                      <w:rFonts w:ascii="Arial" w:eastAsia="宋体" w:hAnsi="Arial" w:cs="Arial"/>
                      <w:sz w:val="16"/>
                      <w:szCs w:val="16"/>
                      <w:highlight w:val="yellow"/>
                      <w:lang w:val="en-GB" w:eastAsia="x-none"/>
                    </w:rPr>
                    <w:t>9</w:t>
                  </w:r>
                </w:p>
              </w:tc>
              <w:tc>
                <w:tcPr>
                  <w:tcW w:w="0" w:type="auto"/>
                  <w:shd w:val="clear" w:color="auto" w:fill="auto"/>
                  <w:vAlign w:val="center"/>
                </w:tcPr>
                <w:p w14:paraId="3554ECA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[2</w:t>
                  </w:r>
                  <w:ins w:id="8" w:author="Yuki Matsumura" w:date="2022-11-17T15:05:00Z">
                    <w:r w:rsidRPr="00232082">
                      <w:rPr>
                        <w:rFonts w:ascii="Arial" w:eastAsia="宋体" w:hAnsi="Arial" w:cs="Arial"/>
                        <w:sz w:val="16"/>
                        <w:szCs w:val="16"/>
                        <w:highlight w:val="yellow"/>
                        <w:lang w:val="en-GB" w:eastAsia="x-none"/>
                      </w:rPr>
                      <w:t>]</w:t>
                    </w:r>
                  </w:ins>
                </w:p>
              </w:tc>
              <w:tc>
                <w:tcPr>
                  <w:tcW w:w="0" w:type="auto"/>
                  <w:shd w:val="clear" w:color="auto" w:fill="auto"/>
                  <w:vAlign w:val="center"/>
                </w:tcPr>
                <w:p w14:paraId="1606F605"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[0-2</w:t>
                  </w:r>
                  <w:ins w:id="9" w:author="Yuki Matsumura" w:date="2022-11-17T15:05:00Z">
                    <w:r w:rsidRPr="00232082">
                      <w:rPr>
                        <w:rFonts w:ascii="Arial" w:eastAsia="宋体" w:hAnsi="Arial" w:cs="Arial"/>
                        <w:sz w:val="16"/>
                        <w:szCs w:val="16"/>
                        <w:highlight w:val="yellow"/>
                        <w:lang w:val="en-GB" w:eastAsia="x-none"/>
                      </w:rPr>
                      <w:t>]</w:t>
                    </w:r>
                  </w:ins>
                </w:p>
              </w:tc>
              <w:tc>
                <w:tcPr>
                  <w:tcW w:w="0" w:type="auto"/>
                  <w:vMerge/>
                  <w:shd w:val="clear" w:color="auto" w:fill="auto"/>
                  <w:vAlign w:val="center"/>
                </w:tcPr>
                <w:p w14:paraId="2418D84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682D4FE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D5EB79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5B60CE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41A973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4ABA646E" w14:textId="77777777" w:rsidTr="00232082">
              <w:trPr>
                <w:trHeight w:val="20"/>
                <w:jc w:val="center"/>
              </w:trPr>
              <w:tc>
                <w:tcPr>
                  <w:tcW w:w="0" w:type="auto"/>
                  <w:shd w:val="clear" w:color="auto" w:fill="auto"/>
                  <w:vAlign w:val="center"/>
                </w:tcPr>
                <w:p w14:paraId="12CD36F0"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10</w:t>
                  </w:r>
                </w:p>
              </w:tc>
              <w:tc>
                <w:tcPr>
                  <w:tcW w:w="0" w:type="auto"/>
                  <w:shd w:val="clear" w:color="auto" w:fill="auto"/>
                  <w:vAlign w:val="center"/>
                </w:tcPr>
                <w:p w14:paraId="65C14F68"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[2</w:t>
                  </w:r>
                  <w:ins w:id="10" w:author="Yuki Matsumura" w:date="2022-11-17T15:05:00Z">
                    <w:r w:rsidRPr="00232082">
                      <w:rPr>
                        <w:rFonts w:ascii="Arial" w:eastAsia="宋体" w:hAnsi="Arial" w:cs="Arial"/>
                        <w:sz w:val="16"/>
                        <w:szCs w:val="16"/>
                        <w:highlight w:val="yellow"/>
                        <w:lang w:val="en-GB" w:eastAsia="x-none"/>
                      </w:rPr>
                      <w:t>]</w:t>
                    </w:r>
                  </w:ins>
                </w:p>
              </w:tc>
              <w:tc>
                <w:tcPr>
                  <w:tcW w:w="0" w:type="auto"/>
                  <w:shd w:val="clear" w:color="auto" w:fill="auto"/>
                  <w:vAlign w:val="center"/>
                </w:tcPr>
                <w:p w14:paraId="441027CA"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[0-3</w:t>
                  </w:r>
                  <w:ins w:id="11" w:author="Yuki Matsumura" w:date="2022-11-17T15:05:00Z">
                    <w:r w:rsidRPr="00232082">
                      <w:rPr>
                        <w:rFonts w:ascii="Arial" w:eastAsia="宋体" w:hAnsi="Arial" w:cs="Arial"/>
                        <w:sz w:val="16"/>
                        <w:szCs w:val="16"/>
                        <w:highlight w:val="yellow"/>
                        <w:lang w:val="en-GB" w:eastAsia="x-none"/>
                      </w:rPr>
                      <w:t>]</w:t>
                    </w:r>
                  </w:ins>
                </w:p>
              </w:tc>
              <w:tc>
                <w:tcPr>
                  <w:tcW w:w="0" w:type="auto"/>
                  <w:vMerge/>
                  <w:shd w:val="clear" w:color="auto" w:fill="auto"/>
                  <w:vAlign w:val="center"/>
                </w:tcPr>
                <w:p w14:paraId="3AD35683"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58AAA92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628BEB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42897F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45ACEC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B1A7E8A" w14:textId="77777777" w:rsidTr="00232082">
              <w:trPr>
                <w:trHeight w:val="20"/>
                <w:jc w:val="center"/>
              </w:trPr>
              <w:tc>
                <w:tcPr>
                  <w:tcW w:w="0" w:type="auto"/>
                  <w:shd w:val="clear" w:color="auto" w:fill="auto"/>
                  <w:vAlign w:val="center"/>
                </w:tcPr>
                <w:p w14:paraId="6BABB124"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11</w:t>
                  </w:r>
                </w:p>
              </w:tc>
              <w:tc>
                <w:tcPr>
                  <w:tcW w:w="0" w:type="auto"/>
                  <w:shd w:val="clear" w:color="auto" w:fill="auto"/>
                  <w:vAlign w:val="center"/>
                </w:tcPr>
                <w:p w14:paraId="34B7A279"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[2</w:t>
                  </w:r>
                  <w:ins w:id="12" w:author="Yuki Matsumura" w:date="2022-11-17T15:05:00Z">
                    <w:r w:rsidRPr="00232082">
                      <w:rPr>
                        <w:rFonts w:ascii="Arial" w:eastAsia="宋体" w:hAnsi="Arial" w:cs="Arial"/>
                        <w:sz w:val="16"/>
                        <w:szCs w:val="16"/>
                        <w:highlight w:val="yellow"/>
                        <w:lang w:val="en-GB" w:eastAsia="x-none"/>
                      </w:rPr>
                      <w:t>]</w:t>
                    </w:r>
                  </w:ins>
                </w:p>
              </w:tc>
              <w:tc>
                <w:tcPr>
                  <w:tcW w:w="0" w:type="auto"/>
                  <w:shd w:val="clear" w:color="auto" w:fill="auto"/>
                  <w:vAlign w:val="center"/>
                </w:tcPr>
                <w:p w14:paraId="03E0C11F"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highlight w:val="yellow"/>
                      <w:lang w:val="en-GB" w:eastAsia="zh-CN"/>
                    </w:rPr>
                  </w:pPr>
                  <w:r w:rsidRPr="00232082">
                    <w:rPr>
                      <w:rFonts w:ascii="Arial" w:eastAsia="宋体" w:hAnsi="Arial" w:cs="Arial"/>
                      <w:sz w:val="16"/>
                      <w:szCs w:val="16"/>
                      <w:highlight w:val="yellow"/>
                      <w:lang w:val="en-GB" w:eastAsia="x-none"/>
                    </w:rPr>
                    <w:t>[0,2</w:t>
                  </w:r>
                  <w:ins w:id="13" w:author="Yuki Matsumura" w:date="2022-11-17T15:05:00Z">
                    <w:r w:rsidRPr="00232082">
                      <w:rPr>
                        <w:rFonts w:ascii="Arial" w:eastAsia="宋体" w:hAnsi="Arial" w:cs="Arial"/>
                        <w:sz w:val="16"/>
                        <w:szCs w:val="16"/>
                        <w:highlight w:val="yellow"/>
                        <w:lang w:val="en-GB" w:eastAsia="x-none"/>
                      </w:rPr>
                      <w:t>]</w:t>
                    </w:r>
                  </w:ins>
                </w:p>
              </w:tc>
              <w:tc>
                <w:tcPr>
                  <w:tcW w:w="0" w:type="auto"/>
                  <w:vMerge/>
                  <w:shd w:val="clear" w:color="auto" w:fill="auto"/>
                  <w:vAlign w:val="center"/>
                </w:tcPr>
                <w:p w14:paraId="605D6879"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7A7DDC3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976509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AFFBC6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1FEB90B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0C5A4BB4" w14:textId="77777777" w:rsidTr="00232082">
              <w:trPr>
                <w:trHeight w:val="20"/>
                <w:jc w:val="center"/>
              </w:trPr>
              <w:tc>
                <w:tcPr>
                  <w:tcW w:w="0" w:type="auto"/>
                  <w:shd w:val="clear" w:color="auto" w:fill="auto"/>
                  <w:vAlign w:val="center"/>
                </w:tcPr>
                <w:p w14:paraId="32753C5D"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x-none"/>
                    </w:rPr>
                    <w:t>12</w:t>
                  </w:r>
                </w:p>
              </w:tc>
              <w:tc>
                <w:tcPr>
                  <w:tcW w:w="0" w:type="auto"/>
                  <w:shd w:val="clear" w:color="auto" w:fill="auto"/>
                  <w:vAlign w:val="center"/>
                </w:tcPr>
                <w:p w14:paraId="56999985"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zh-CN"/>
                    </w:rPr>
                    <w:t>[1</w:t>
                  </w:r>
                  <w:ins w:id="14" w:author="Yuki Matsumura" w:date="2022-11-17T15:10:00Z">
                    <w:r w:rsidRPr="00232082">
                      <w:rPr>
                        <w:rFonts w:ascii="Arial" w:eastAsia="宋体" w:hAnsi="Arial" w:cs="Arial"/>
                        <w:color w:val="0000FF"/>
                        <w:sz w:val="16"/>
                        <w:szCs w:val="16"/>
                        <w:highlight w:val="cyan"/>
                        <w:lang w:val="en-GB" w:eastAsia="zh-CN"/>
                      </w:rPr>
                      <w:t>]</w:t>
                    </w:r>
                  </w:ins>
                </w:p>
              </w:tc>
              <w:tc>
                <w:tcPr>
                  <w:tcW w:w="0" w:type="auto"/>
                  <w:shd w:val="clear" w:color="auto" w:fill="auto"/>
                  <w:vAlign w:val="center"/>
                </w:tcPr>
                <w:p w14:paraId="5DA36612"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zh-CN"/>
                    </w:rPr>
                    <w:t>[8</w:t>
                  </w:r>
                  <w:ins w:id="15" w:author="Yuki Matsumura" w:date="2022-11-17T15:10:00Z">
                    <w:r w:rsidRPr="00232082">
                      <w:rPr>
                        <w:rFonts w:ascii="Arial" w:eastAsia="宋体" w:hAnsi="Arial" w:cs="Arial"/>
                        <w:color w:val="0000FF"/>
                        <w:sz w:val="16"/>
                        <w:szCs w:val="16"/>
                        <w:highlight w:val="cyan"/>
                        <w:lang w:val="en-GB" w:eastAsia="zh-CN"/>
                      </w:rPr>
                      <w:t>]</w:t>
                    </w:r>
                  </w:ins>
                </w:p>
              </w:tc>
              <w:tc>
                <w:tcPr>
                  <w:tcW w:w="0" w:type="auto"/>
                  <w:vMerge w:val="restart"/>
                  <w:shd w:val="clear" w:color="auto" w:fill="auto"/>
                  <w:vAlign w:val="center"/>
                </w:tcPr>
                <w:p w14:paraId="608FA9D0" w14:textId="77777777" w:rsidR="00232082" w:rsidRPr="00232082" w:rsidRDefault="00232082" w:rsidP="00232082">
                  <w:pPr>
                    <w:keepLines/>
                    <w:autoSpaceDE/>
                    <w:autoSpaceDN/>
                    <w:adjustRightInd/>
                    <w:snapToGrid/>
                    <w:spacing w:before="40" w:after="40"/>
                    <w:jc w:val="center"/>
                    <w:rPr>
                      <w:rFonts w:ascii="Arial" w:eastAsia="等线" w:hAnsi="Arial" w:cs="Arial"/>
                      <w:color w:val="0000FF"/>
                      <w:sz w:val="16"/>
                      <w:szCs w:val="16"/>
                      <w:lang w:val="en-GB" w:eastAsia="zh-CN"/>
                    </w:rPr>
                  </w:pPr>
                  <w:r w:rsidRPr="00232082">
                    <w:rPr>
                      <w:rFonts w:ascii="Arial" w:eastAsia="宋体" w:hAnsi="Arial" w:cs="Arial"/>
                      <w:color w:val="0000FF"/>
                      <w:sz w:val="16"/>
                      <w:szCs w:val="16"/>
                      <w:lang w:val="en-GB" w:eastAsia="zh-CN"/>
                    </w:rPr>
                    <w:t>Cat.2</w:t>
                  </w:r>
                </w:p>
              </w:tc>
              <w:tc>
                <w:tcPr>
                  <w:tcW w:w="0" w:type="auto"/>
                  <w:shd w:val="clear" w:color="auto" w:fill="auto"/>
                  <w:vAlign w:val="center"/>
                </w:tcPr>
                <w:p w14:paraId="0272724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B969582"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AF2914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6BBC3F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7D7BB2E" w14:textId="77777777" w:rsidTr="00232082">
              <w:trPr>
                <w:trHeight w:val="20"/>
                <w:jc w:val="center"/>
              </w:trPr>
              <w:tc>
                <w:tcPr>
                  <w:tcW w:w="0" w:type="auto"/>
                  <w:shd w:val="clear" w:color="auto" w:fill="auto"/>
                  <w:vAlign w:val="center"/>
                </w:tcPr>
                <w:p w14:paraId="7F16F1DB"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x-none"/>
                    </w:rPr>
                    <w:t>13</w:t>
                  </w:r>
                </w:p>
              </w:tc>
              <w:tc>
                <w:tcPr>
                  <w:tcW w:w="0" w:type="auto"/>
                  <w:shd w:val="clear" w:color="auto" w:fill="auto"/>
                  <w:vAlign w:val="center"/>
                </w:tcPr>
                <w:p w14:paraId="2E496AFA"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zh-CN"/>
                    </w:rPr>
                    <w:t>[1</w:t>
                  </w:r>
                  <w:ins w:id="16" w:author="Yuki Matsumura" w:date="2022-11-17T15:10:00Z">
                    <w:r w:rsidRPr="00232082">
                      <w:rPr>
                        <w:rFonts w:ascii="Arial" w:eastAsia="宋体" w:hAnsi="Arial" w:cs="Arial"/>
                        <w:color w:val="0000FF"/>
                        <w:sz w:val="16"/>
                        <w:szCs w:val="16"/>
                        <w:highlight w:val="cyan"/>
                        <w:lang w:val="en-GB" w:eastAsia="zh-CN"/>
                      </w:rPr>
                      <w:t>]</w:t>
                    </w:r>
                  </w:ins>
                </w:p>
              </w:tc>
              <w:tc>
                <w:tcPr>
                  <w:tcW w:w="0" w:type="auto"/>
                  <w:shd w:val="clear" w:color="auto" w:fill="auto"/>
                  <w:vAlign w:val="center"/>
                </w:tcPr>
                <w:p w14:paraId="5199BB95"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zh-CN"/>
                    </w:rPr>
                    <w:t>[9</w:t>
                  </w:r>
                  <w:ins w:id="17" w:author="Yuki Matsumura" w:date="2022-11-17T15:11:00Z">
                    <w:r w:rsidRPr="00232082">
                      <w:rPr>
                        <w:rFonts w:ascii="Arial" w:eastAsia="宋体" w:hAnsi="Arial" w:cs="Arial"/>
                        <w:color w:val="0000FF"/>
                        <w:sz w:val="16"/>
                        <w:szCs w:val="16"/>
                        <w:highlight w:val="cyan"/>
                        <w:lang w:val="en-GB" w:eastAsia="zh-CN"/>
                      </w:rPr>
                      <w:t>]</w:t>
                    </w:r>
                  </w:ins>
                </w:p>
              </w:tc>
              <w:tc>
                <w:tcPr>
                  <w:tcW w:w="0" w:type="auto"/>
                  <w:vMerge/>
                  <w:shd w:val="clear" w:color="auto" w:fill="auto"/>
                  <w:vAlign w:val="center"/>
                </w:tcPr>
                <w:p w14:paraId="11BE16E7"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4481523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03CE27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AC82C0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C4D984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3E15D5C5" w14:textId="77777777" w:rsidTr="00232082">
              <w:trPr>
                <w:trHeight w:val="20"/>
                <w:jc w:val="center"/>
              </w:trPr>
              <w:tc>
                <w:tcPr>
                  <w:tcW w:w="0" w:type="auto"/>
                  <w:shd w:val="clear" w:color="auto" w:fill="auto"/>
                  <w:vAlign w:val="center"/>
                </w:tcPr>
                <w:p w14:paraId="1A348FF5"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x-none"/>
                    </w:rPr>
                    <w:t>14</w:t>
                  </w:r>
                </w:p>
              </w:tc>
              <w:tc>
                <w:tcPr>
                  <w:tcW w:w="0" w:type="auto"/>
                  <w:shd w:val="clear" w:color="auto" w:fill="auto"/>
                  <w:vAlign w:val="center"/>
                </w:tcPr>
                <w:p w14:paraId="6D835EFA"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zh-CN"/>
                    </w:rPr>
                    <w:t>[1</w:t>
                  </w:r>
                  <w:ins w:id="18" w:author="Yuki Matsumura" w:date="2022-11-17T15:11:00Z">
                    <w:r w:rsidRPr="00232082">
                      <w:rPr>
                        <w:rFonts w:ascii="Arial" w:eastAsia="宋体" w:hAnsi="Arial" w:cs="Arial"/>
                        <w:color w:val="0000FF"/>
                        <w:sz w:val="16"/>
                        <w:szCs w:val="16"/>
                        <w:highlight w:val="cyan"/>
                        <w:lang w:val="en-GB" w:eastAsia="zh-CN"/>
                      </w:rPr>
                      <w:t>]</w:t>
                    </w:r>
                  </w:ins>
                </w:p>
              </w:tc>
              <w:tc>
                <w:tcPr>
                  <w:tcW w:w="0" w:type="auto"/>
                  <w:shd w:val="clear" w:color="auto" w:fill="auto"/>
                  <w:vAlign w:val="center"/>
                </w:tcPr>
                <w:p w14:paraId="63DF86C4"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cyan"/>
                      <w:lang w:val="en-GB" w:eastAsia="zh-CN"/>
                    </w:rPr>
                  </w:pPr>
                  <w:r w:rsidRPr="00232082">
                    <w:rPr>
                      <w:rFonts w:ascii="Arial" w:eastAsia="宋体" w:hAnsi="Arial" w:cs="Arial"/>
                      <w:color w:val="0000FF"/>
                      <w:sz w:val="16"/>
                      <w:szCs w:val="16"/>
                      <w:highlight w:val="cyan"/>
                      <w:lang w:val="en-GB" w:eastAsia="zh-CN"/>
                    </w:rPr>
                    <w:t>[8,9</w:t>
                  </w:r>
                  <w:ins w:id="19" w:author="Yuki Matsumura" w:date="2022-11-17T15:11:00Z">
                    <w:r w:rsidRPr="00232082">
                      <w:rPr>
                        <w:rFonts w:ascii="Arial" w:eastAsia="宋体" w:hAnsi="Arial" w:cs="Arial"/>
                        <w:color w:val="0000FF"/>
                        <w:sz w:val="16"/>
                        <w:szCs w:val="16"/>
                        <w:highlight w:val="cyan"/>
                        <w:lang w:val="en-GB" w:eastAsia="zh-CN"/>
                      </w:rPr>
                      <w:t>]</w:t>
                    </w:r>
                  </w:ins>
                </w:p>
              </w:tc>
              <w:tc>
                <w:tcPr>
                  <w:tcW w:w="0" w:type="auto"/>
                  <w:vMerge/>
                  <w:shd w:val="clear" w:color="auto" w:fill="auto"/>
                  <w:vAlign w:val="center"/>
                </w:tcPr>
                <w:p w14:paraId="1142076A"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2D232AC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92DC44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BCFAE6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962CB1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39010896" w14:textId="77777777" w:rsidTr="00232082">
              <w:trPr>
                <w:trHeight w:val="20"/>
                <w:jc w:val="center"/>
              </w:trPr>
              <w:tc>
                <w:tcPr>
                  <w:tcW w:w="0" w:type="auto"/>
                  <w:shd w:val="clear" w:color="auto" w:fill="auto"/>
                  <w:vAlign w:val="center"/>
                </w:tcPr>
                <w:p w14:paraId="66B6CB0B"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x-none"/>
                    </w:rPr>
                    <w:t>15</w:t>
                  </w:r>
                </w:p>
              </w:tc>
              <w:tc>
                <w:tcPr>
                  <w:tcW w:w="0" w:type="auto"/>
                  <w:shd w:val="clear" w:color="auto" w:fill="auto"/>
                  <w:vAlign w:val="center"/>
                </w:tcPr>
                <w:p w14:paraId="0D985518"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2</w:t>
                  </w:r>
                </w:p>
              </w:tc>
              <w:tc>
                <w:tcPr>
                  <w:tcW w:w="0" w:type="auto"/>
                  <w:shd w:val="clear" w:color="auto" w:fill="auto"/>
                  <w:vAlign w:val="center"/>
                </w:tcPr>
                <w:p w14:paraId="28052302"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8</w:t>
                  </w:r>
                </w:p>
              </w:tc>
              <w:tc>
                <w:tcPr>
                  <w:tcW w:w="0" w:type="auto"/>
                  <w:vMerge/>
                  <w:shd w:val="clear" w:color="auto" w:fill="auto"/>
                  <w:vAlign w:val="center"/>
                </w:tcPr>
                <w:p w14:paraId="681CBA6C"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3128B20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141920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B8AE85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AFFF90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53028A33" w14:textId="77777777" w:rsidTr="00232082">
              <w:trPr>
                <w:trHeight w:val="20"/>
                <w:jc w:val="center"/>
              </w:trPr>
              <w:tc>
                <w:tcPr>
                  <w:tcW w:w="0" w:type="auto"/>
                  <w:shd w:val="clear" w:color="auto" w:fill="auto"/>
                  <w:vAlign w:val="center"/>
                </w:tcPr>
                <w:p w14:paraId="77B33F2D"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x-none"/>
                    </w:rPr>
                    <w:t>16</w:t>
                  </w:r>
                </w:p>
              </w:tc>
              <w:tc>
                <w:tcPr>
                  <w:tcW w:w="0" w:type="auto"/>
                  <w:shd w:val="clear" w:color="auto" w:fill="auto"/>
                  <w:vAlign w:val="center"/>
                </w:tcPr>
                <w:p w14:paraId="328B95A3"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2</w:t>
                  </w:r>
                </w:p>
              </w:tc>
              <w:tc>
                <w:tcPr>
                  <w:tcW w:w="0" w:type="auto"/>
                  <w:shd w:val="clear" w:color="auto" w:fill="auto"/>
                  <w:vAlign w:val="center"/>
                </w:tcPr>
                <w:p w14:paraId="2FF86475"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9</w:t>
                  </w:r>
                </w:p>
              </w:tc>
              <w:tc>
                <w:tcPr>
                  <w:tcW w:w="0" w:type="auto"/>
                  <w:vMerge/>
                  <w:shd w:val="clear" w:color="auto" w:fill="auto"/>
                  <w:vAlign w:val="center"/>
                </w:tcPr>
                <w:p w14:paraId="6732B8F7"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1FEEBB1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48D2A2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696826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716067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36811B61" w14:textId="77777777" w:rsidTr="00232082">
              <w:trPr>
                <w:trHeight w:val="20"/>
                <w:jc w:val="center"/>
              </w:trPr>
              <w:tc>
                <w:tcPr>
                  <w:tcW w:w="0" w:type="auto"/>
                  <w:shd w:val="clear" w:color="auto" w:fill="auto"/>
                  <w:vAlign w:val="center"/>
                </w:tcPr>
                <w:p w14:paraId="237C9C3F"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x-none"/>
                    </w:rPr>
                    <w:lastRenderedPageBreak/>
                    <w:t>17</w:t>
                  </w:r>
                </w:p>
              </w:tc>
              <w:tc>
                <w:tcPr>
                  <w:tcW w:w="0" w:type="auto"/>
                  <w:shd w:val="clear" w:color="auto" w:fill="auto"/>
                  <w:vAlign w:val="center"/>
                </w:tcPr>
                <w:p w14:paraId="7E82EEEE"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2</w:t>
                  </w:r>
                </w:p>
              </w:tc>
              <w:tc>
                <w:tcPr>
                  <w:tcW w:w="0" w:type="auto"/>
                  <w:shd w:val="clear" w:color="auto" w:fill="auto"/>
                  <w:vAlign w:val="center"/>
                </w:tcPr>
                <w:p w14:paraId="00151CB2"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10</w:t>
                  </w:r>
                </w:p>
              </w:tc>
              <w:tc>
                <w:tcPr>
                  <w:tcW w:w="0" w:type="auto"/>
                  <w:vMerge/>
                  <w:shd w:val="clear" w:color="auto" w:fill="auto"/>
                  <w:vAlign w:val="center"/>
                </w:tcPr>
                <w:p w14:paraId="44FA926F"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5BD087E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9F9F59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54F91C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899272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13813EAD" w14:textId="77777777" w:rsidTr="00232082">
              <w:trPr>
                <w:trHeight w:val="20"/>
                <w:jc w:val="center"/>
              </w:trPr>
              <w:tc>
                <w:tcPr>
                  <w:tcW w:w="0" w:type="auto"/>
                  <w:shd w:val="clear" w:color="auto" w:fill="auto"/>
                  <w:vAlign w:val="center"/>
                </w:tcPr>
                <w:p w14:paraId="120421E5"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x-none"/>
                    </w:rPr>
                    <w:t>18</w:t>
                  </w:r>
                </w:p>
              </w:tc>
              <w:tc>
                <w:tcPr>
                  <w:tcW w:w="0" w:type="auto"/>
                  <w:shd w:val="clear" w:color="auto" w:fill="auto"/>
                  <w:vAlign w:val="center"/>
                </w:tcPr>
                <w:p w14:paraId="439516DF"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2</w:t>
                  </w:r>
                </w:p>
              </w:tc>
              <w:tc>
                <w:tcPr>
                  <w:tcW w:w="0" w:type="auto"/>
                  <w:shd w:val="clear" w:color="auto" w:fill="auto"/>
                  <w:vAlign w:val="center"/>
                </w:tcPr>
                <w:p w14:paraId="499B4A32"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11</w:t>
                  </w:r>
                </w:p>
              </w:tc>
              <w:tc>
                <w:tcPr>
                  <w:tcW w:w="0" w:type="auto"/>
                  <w:vMerge/>
                  <w:shd w:val="clear" w:color="auto" w:fill="auto"/>
                  <w:vAlign w:val="center"/>
                </w:tcPr>
                <w:p w14:paraId="657A2A31"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1AB1855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7548DB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1CE0AD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8828DA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07D7C55E" w14:textId="77777777" w:rsidTr="00232082">
              <w:trPr>
                <w:trHeight w:val="20"/>
                <w:jc w:val="center"/>
              </w:trPr>
              <w:tc>
                <w:tcPr>
                  <w:tcW w:w="0" w:type="auto"/>
                  <w:shd w:val="clear" w:color="auto" w:fill="auto"/>
                  <w:vAlign w:val="center"/>
                </w:tcPr>
                <w:p w14:paraId="604E21C0"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x-none"/>
                    </w:rPr>
                    <w:t>19</w:t>
                  </w:r>
                </w:p>
              </w:tc>
              <w:tc>
                <w:tcPr>
                  <w:tcW w:w="0" w:type="auto"/>
                  <w:shd w:val="clear" w:color="auto" w:fill="auto"/>
                  <w:vAlign w:val="center"/>
                </w:tcPr>
                <w:p w14:paraId="3071B7B7"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2</w:t>
                  </w:r>
                </w:p>
              </w:tc>
              <w:tc>
                <w:tcPr>
                  <w:tcW w:w="0" w:type="auto"/>
                  <w:shd w:val="clear" w:color="auto" w:fill="auto"/>
                  <w:vAlign w:val="center"/>
                </w:tcPr>
                <w:p w14:paraId="15A1AFB7"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8,9</w:t>
                  </w:r>
                </w:p>
              </w:tc>
              <w:tc>
                <w:tcPr>
                  <w:tcW w:w="0" w:type="auto"/>
                  <w:vMerge/>
                  <w:shd w:val="clear" w:color="auto" w:fill="auto"/>
                  <w:vAlign w:val="center"/>
                </w:tcPr>
                <w:p w14:paraId="76DEB6D9"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5919ABF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8E672B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BCB2CA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C7D8EB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357B7693" w14:textId="77777777" w:rsidTr="00232082">
              <w:trPr>
                <w:trHeight w:val="20"/>
                <w:jc w:val="center"/>
              </w:trPr>
              <w:tc>
                <w:tcPr>
                  <w:tcW w:w="0" w:type="auto"/>
                  <w:shd w:val="clear" w:color="auto" w:fill="auto"/>
                  <w:vAlign w:val="center"/>
                </w:tcPr>
                <w:p w14:paraId="7BBB48F0"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x-none"/>
                    </w:rPr>
                    <w:t>20</w:t>
                  </w:r>
                </w:p>
              </w:tc>
              <w:tc>
                <w:tcPr>
                  <w:tcW w:w="0" w:type="auto"/>
                  <w:shd w:val="clear" w:color="auto" w:fill="auto"/>
                  <w:vAlign w:val="center"/>
                </w:tcPr>
                <w:p w14:paraId="5AEA1C51"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2</w:t>
                  </w:r>
                </w:p>
              </w:tc>
              <w:tc>
                <w:tcPr>
                  <w:tcW w:w="0" w:type="auto"/>
                  <w:shd w:val="clear" w:color="auto" w:fill="auto"/>
                  <w:vAlign w:val="center"/>
                </w:tcPr>
                <w:p w14:paraId="624D3673"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r w:rsidRPr="00232082">
                    <w:rPr>
                      <w:rFonts w:ascii="Arial" w:eastAsia="宋体" w:hAnsi="Arial" w:cs="Arial"/>
                      <w:color w:val="0000FF"/>
                      <w:sz w:val="16"/>
                      <w:szCs w:val="16"/>
                      <w:lang w:val="en-GB" w:eastAsia="zh-CN"/>
                    </w:rPr>
                    <w:t>10,11</w:t>
                  </w:r>
                </w:p>
              </w:tc>
              <w:tc>
                <w:tcPr>
                  <w:tcW w:w="0" w:type="auto"/>
                  <w:vMerge/>
                  <w:shd w:val="clear" w:color="auto" w:fill="auto"/>
                  <w:vAlign w:val="center"/>
                </w:tcPr>
                <w:p w14:paraId="472ED09D"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6A05F40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16F4D9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6016C2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1F9F187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1D6C36CE" w14:textId="77777777" w:rsidTr="00232082">
              <w:trPr>
                <w:trHeight w:val="20"/>
                <w:jc w:val="center"/>
              </w:trPr>
              <w:tc>
                <w:tcPr>
                  <w:tcW w:w="0" w:type="auto"/>
                  <w:shd w:val="clear" w:color="auto" w:fill="auto"/>
                  <w:vAlign w:val="center"/>
                </w:tcPr>
                <w:p w14:paraId="5C80AA99"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x-none"/>
                    </w:rPr>
                    <w:t>21</w:t>
                  </w:r>
                </w:p>
              </w:tc>
              <w:tc>
                <w:tcPr>
                  <w:tcW w:w="0" w:type="auto"/>
                  <w:shd w:val="clear" w:color="auto" w:fill="auto"/>
                  <w:vAlign w:val="center"/>
                </w:tcPr>
                <w:p w14:paraId="4F1D92C9"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zh-CN"/>
                    </w:rPr>
                    <w:t>[2</w:t>
                  </w:r>
                  <w:ins w:id="20" w:author="Yuki Matsumura" w:date="2022-11-17T15:06:00Z">
                    <w:r w:rsidRPr="00232082">
                      <w:rPr>
                        <w:rFonts w:ascii="Arial" w:eastAsia="宋体" w:hAnsi="Arial" w:cs="Arial"/>
                        <w:color w:val="0000FF"/>
                        <w:sz w:val="16"/>
                        <w:szCs w:val="16"/>
                        <w:highlight w:val="yellow"/>
                        <w:lang w:val="en-GB" w:eastAsia="zh-CN"/>
                      </w:rPr>
                      <w:t>]</w:t>
                    </w:r>
                  </w:ins>
                </w:p>
              </w:tc>
              <w:tc>
                <w:tcPr>
                  <w:tcW w:w="0" w:type="auto"/>
                  <w:shd w:val="clear" w:color="auto" w:fill="auto"/>
                  <w:vAlign w:val="center"/>
                </w:tcPr>
                <w:p w14:paraId="3C9515BE"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zh-CN"/>
                    </w:rPr>
                    <w:t>[8-10</w:t>
                  </w:r>
                  <w:ins w:id="21" w:author="Yuki Matsumura" w:date="2022-11-17T15:06:00Z">
                    <w:r w:rsidRPr="00232082">
                      <w:rPr>
                        <w:rFonts w:ascii="Arial" w:eastAsia="宋体" w:hAnsi="Arial" w:cs="Arial"/>
                        <w:color w:val="0000FF"/>
                        <w:sz w:val="16"/>
                        <w:szCs w:val="16"/>
                        <w:highlight w:val="yellow"/>
                        <w:lang w:val="en-GB" w:eastAsia="zh-CN"/>
                      </w:rPr>
                      <w:t>]</w:t>
                    </w:r>
                  </w:ins>
                </w:p>
              </w:tc>
              <w:tc>
                <w:tcPr>
                  <w:tcW w:w="0" w:type="auto"/>
                  <w:vMerge/>
                  <w:shd w:val="clear" w:color="auto" w:fill="auto"/>
                  <w:vAlign w:val="center"/>
                </w:tcPr>
                <w:p w14:paraId="3E6FE301"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6564740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9C51CF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9F6294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39B071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E1E2C83" w14:textId="77777777" w:rsidTr="00232082">
              <w:trPr>
                <w:trHeight w:val="20"/>
                <w:jc w:val="center"/>
              </w:trPr>
              <w:tc>
                <w:tcPr>
                  <w:tcW w:w="0" w:type="auto"/>
                  <w:shd w:val="clear" w:color="auto" w:fill="auto"/>
                  <w:vAlign w:val="center"/>
                </w:tcPr>
                <w:p w14:paraId="5B7F45E4"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x-none"/>
                    </w:rPr>
                    <w:t>22</w:t>
                  </w:r>
                </w:p>
              </w:tc>
              <w:tc>
                <w:tcPr>
                  <w:tcW w:w="0" w:type="auto"/>
                  <w:shd w:val="clear" w:color="auto" w:fill="auto"/>
                  <w:vAlign w:val="center"/>
                </w:tcPr>
                <w:p w14:paraId="3CA9197D"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zh-CN"/>
                    </w:rPr>
                    <w:t>[2</w:t>
                  </w:r>
                  <w:ins w:id="22" w:author="Yuki Matsumura" w:date="2022-11-17T15:06:00Z">
                    <w:r w:rsidRPr="00232082">
                      <w:rPr>
                        <w:rFonts w:ascii="Arial" w:eastAsia="宋体" w:hAnsi="Arial" w:cs="Arial"/>
                        <w:color w:val="0000FF"/>
                        <w:sz w:val="16"/>
                        <w:szCs w:val="16"/>
                        <w:highlight w:val="yellow"/>
                        <w:lang w:val="en-GB" w:eastAsia="zh-CN"/>
                      </w:rPr>
                      <w:t>]</w:t>
                    </w:r>
                  </w:ins>
                </w:p>
              </w:tc>
              <w:tc>
                <w:tcPr>
                  <w:tcW w:w="0" w:type="auto"/>
                  <w:shd w:val="clear" w:color="auto" w:fill="auto"/>
                  <w:vAlign w:val="center"/>
                </w:tcPr>
                <w:p w14:paraId="3E43AC33"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zh-CN"/>
                    </w:rPr>
                    <w:t>[8-11</w:t>
                  </w:r>
                  <w:ins w:id="23" w:author="Yuki Matsumura" w:date="2022-11-17T15:06:00Z">
                    <w:r w:rsidRPr="00232082">
                      <w:rPr>
                        <w:rFonts w:ascii="Arial" w:eastAsia="宋体" w:hAnsi="Arial" w:cs="Arial"/>
                        <w:color w:val="0000FF"/>
                        <w:sz w:val="16"/>
                        <w:szCs w:val="16"/>
                        <w:highlight w:val="yellow"/>
                        <w:lang w:val="en-GB" w:eastAsia="zh-CN"/>
                      </w:rPr>
                      <w:t>]</w:t>
                    </w:r>
                  </w:ins>
                </w:p>
              </w:tc>
              <w:tc>
                <w:tcPr>
                  <w:tcW w:w="0" w:type="auto"/>
                  <w:vMerge/>
                  <w:shd w:val="clear" w:color="auto" w:fill="auto"/>
                  <w:vAlign w:val="center"/>
                </w:tcPr>
                <w:p w14:paraId="4531E78F"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268D3A4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1301B42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367EC8B"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4EA5DD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11F1689" w14:textId="77777777" w:rsidTr="00232082">
              <w:trPr>
                <w:trHeight w:val="20"/>
                <w:jc w:val="center"/>
              </w:trPr>
              <w:tc>
                <w:tcPr>
                  <w:tcW w:w="0" w:type="auto"/>
                  <w:shd w:val="clear" w:color="auto" w:fill="auto"/>
                  <w:vAlign w:val="center"/>
                </w:tcPr>
                <w:p w14:paraId="569E74A8"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x-none"/>
                    </w:rPr>
                    <w:t>23</w:t>
                  </w:r>
                </w:p>
              </w:tc>
              <w:tc>
                <w:tcPr>
                  <w:tcW w:w="0" w:type="auto"/>
                  <w:shd w:val="clear" w:color="auto" w:fill="auto"/>
                  <w:vAlign w:val="center"/>
                </w:tcPr>
                <w:p w14:paraId="17EE2D6C"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zh-CN"/>
                    </w:rPr>
                  </w:pPr>
                  <w:r w:rsidRPr="00232082">
                    <w:rPr>
                      <w:rFonts w:ascii="Arial" w:eastAsia="宋体" w:hAnsi="Arial" w:cs="Arial"/>
                      <w:color w:val="0000FF"/>
                      <w:sz w:val="16"/>
                      <w:szCs w:val="16"/>
                      <w:highlight w:val="yellow"/>
                      <w:lang w:val="en-GB" w:eastAsia="zh-CN"/>
                    </w:rPr>
                    <w:t>[2</w:t>
                  </w:r>
                  <w:ins w:id="24" w:author="Yuki Matsumura" w:date="2022-11-17T15:06:00Z">
                    <w:r w:rsidRPr="00232082">
                      <w:rPr>
                        <w:rFonts w:ascii="Arial" w:eastAsia="宋体" w:hAnsi="Arial" w:cs="Arial"/>
                        <w:color w:val="0000FF"/>
                        <w:sz w:val="16"/>
                        <w:szCs w:val="16"/>
                        <w:highlight w:val="yellow"/>
                        <w:lang w:val="en-GB" w:eastAsia="zh-CN"/>
                      </w:rPr>
                      <w:t>]</w:t>
                    </w:r>
                  </w:ins>
                </w:p>
              </w:tc>
              <w:tc>
                <w:tcPr>
                  <w:tcW w:w="0" w:type="auto"/>
                  <w:shd w:val="clear" w:color="auto" w:fill="auto"/>
                  <w:vAlign w:val="center"/>
                </w:tcPr>
                <w:p w14:paraId="27513A4A" w14:textId="77777777" w:rsidR="00232082" w:rsidRPr="00232082" w:rsidRDefault="00232082" w:rsidP="00232082">
                  <w:pPr>
                    <w:keepLines/>
                    <w:autoSpaceDE/>
                    <w:autoSpaceDN/>
                    <w:adjustRightInd/>
                    <w:snapToGrid/>
                    <w:spacing w:before="40" w:after="40"/>
                    <w:jc w:val="center"/>
                    <w:rPr>
                      <w:ins w:id="25" w:author="Yuki Matsumura" w:date="2022-11-17T15:07:00Z"/>
                      <w:rFonts w:ascii="Arial" w:eastAsia="宋体" w:hAnsi="Arial" w:cs="Arial"/>
                      <w:color w:val="0000FF"/>
                      <w:sz w:val="16"/>
                      <w:szCs w:val="16"/>
                      <w:highlight w:val="yellow"/>
                      <w:lang w:val="en-GB" w:eastAsia="zh-CN"/>
                    </w:rPr>
                  </w:pPr>
                  <w:ins w:id="26" w:author="Yuki Matsumura" w:date="2022-11-17T15:07:00Z">
                    <w:r w:rsidRPr="00232082">
                      <w:rPr>
                        <w:rFonts w:ascii="Arial" w:eastAsia="宋体" w:hAnsi="Arial" w:cs="Arial"/>
                        <w:color w:val="0000FF"/>
                        <w:sz w:val="16"/>
                        <w:szCs w:val="16"/>
                        <w:highlight w:val="yellow"/>
                        <w:lang w:val="en-GB" w:eastAsia="zh-CN"/>
                      </w:rPr>
                      <w:t>[</w:t>
                    </w:r>
                  </w:ins>
                  <w:r w:rsidRPr="00232082">
                    <w:rPr>
                      <w:rFonts w:ascii="Arial" w:eastAsia="宋体" w:hAnsi="Arial" w:cs="Arial"/>
                      <w:color w:val="0000FF"/>
                      <w:sz w:val="16"/>
                      <w:szCs w:val="16"/>
                      <w:highlight w:val="yellow"/>
                      <w:lang w:val="en-GB" w:eastAsia="zh-CN"/>
                    </w:rPr>
                    <w:t>8, 10],</w:t>
                  </w:r>
                </w:p>
                <w:p w14:paraId="7235E93E"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highlight w:val="yellow"/>
                      <w:lang w:val="en-GB" w:eastAsia="ja-JP"/>
                    </w:rPr>
                  </w:pPr>
                  <w:r w:rsidRPr="00232082">
                    <w:rPr>
                      <w:rFonts w:ascii="Arial" w:eastAsia="宋体" w:hAnsi="Arial" w:cs="Arial"/>
                      <w:color w:val="0000FF"/>
                      <w:sz w:val="16"/>
                      <w:szCs w:val="16"/>
                      <w:highlight w:val="yellow"/>
                      <w:lang w:val="en-GB" w:eastAsia="ja-JP"/>
                    </w:rPr>
                    <w:t>[9, 11]</w:t>
                  </w:r>
                </w:p>
              </w:tc>
              <w:tc>
                <w:tcPr>
                  <w:tcW w:w="0" w:type="auto"/>
                  <w:vMerge/>
                  <w:shd w:val="clear" w:color="auto" w:fill="auto"/>
                  <w:vAlign w:val="center"/>
                </w:tcPr>
                <w:p w14:paraId="1941F0DA" w14:textId="77777777" w:rsidR="00232082" w:rsidRPr="00232082" w:rsidRDefault="00232082" w:rsidP="00232082">
                  <w:pPr>
                    <w:keepLines/>
                    <w:autoSpaceDE/>
                    <w:autoSpaceDN/>
                    <w:adjustRightInd/>
                    <w:snapToGrid/>
                    <w:spacing w:before="40" w:after="40"/>
                    <w:jc w:val="center"/>
                    <w:rPr>
                      <w:rFonts w:ascii="Arial" w:eastAsia="宋体" w:hAnsi="Arial" w:cs="Arial"/>
                      <w:color w:val="0000FF"/>
                      <w:sz w:val="16"/>
                      <w:szCs w:val="16"/>
                      <w:lang w:val="en-GB" w:eastAsia="zh-CN"/>
                    </w:rPr>
                  </w:pPr>
                </w:p>
              </w:tc>
              <w:tc>
                <w:tcPr>
                  <w:tcW w:w="0" w:type="auto"/>
                  <w:shd w:val="clear" w:color="auto" w:fill="auto"/>
                  <w:vAlign w:val="center"/>
                </w:tcPr>
                <w:p w14:paraId="11C1A27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C820C0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413C10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4E21A7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752305E8" w14:textId="77777777" w:rsidTr="00232082">
              <w:trPr>
                <w:trHeight w:val="20"/>
                <w:jc w:val="center"/>
              </w:trPr>
              <w:tc>
                <w:tcPr>
                  <w:tcW w:w="0" w:type="auto"/>
                  <w:shd w:val="clear" w:color="auto" w:fill="auto"/>
                  <w:vAlign w:val="center"/>
                </w:tcPr>
                <w:p w14:paraId="40B0599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highlight w:val="cyan"/>
                      <w:lang w:val="en-GB" w:eastAsia="zh-CN"/>
                    </w:rPr>
                  </w:pPr>
                  <w:r w:rsidRPr="00232082">
                    <w:rPr>
                      <w:rFonts w:ascii="Arial" w:eastAsia="宋体" w:hAnsi="Arial" w:cs="Arial"/>
                      <w:color w:val="FF0000"/>
                      <w:sz w:val="16"/>
                      <w:szCs w:val="16"/>
                      <w:highlight w:val="cyan"/>
                      <w:lang w:val="en-GB" w:eastAsia="zh-CN"/>
                    </w:rPr>
                    <w:t>24</w:t>
                  </w:r>
                </w:p>
              </w:tc>
              <w:tc>
                <w:tcPr>
                  <w:tcW w:w="0" w:type="auto"/>
                  <w:shd w:val="clear" w:color="auto" w:fill="auto"/>
                  <w:vAlign w:val="center"/>
                </w:tcPr>
                <w:p w14:paraId="486ABFB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highlight w:val="cyan"/>
                      <w:lang w:val="en-GB" w:eastAsia="zh-CN"/>
                    </w:rPr>
                  </w:pPr>
                  <w:r w:rsidRPr="00232082">
                    <w:rPr>
                      <w:rFonts w:ascii="Arial" w:eastAsia="宋体" w:hAnsi="Arial" w:cs="Arial"/>
                      <w:color w:val="FF0000"/>
                      <w:sz w:val="16"/>
                      <w:szCs w:val="16"/>
                      <w:highlight w:val="cyan"/>
                      <w:lang w:val="en-GB" w:eastAsia="zh-CN"/>
                    </w:rPr>
                    <w:t>[1</w:t>
                  </w:r>
                  <w:ins w:id="27" w:author="Yuki Matsumura" w:date="2022-11-17T15:11:00Z">
                    <w:r w:rsidRPr="00232082">
                      <w:rPr>
                        <w:rFonts w:ascii="Arial" w:eastAsia="宋体" w:hAnsi="Arial" w:cs="Arial"/>
                        <w:color w:val="FF0000"/>
                        <w:sz w:val="16"/>
                        <w:szCs w:val="16"/>
                        <w:highlight w:val="cyan"/>
                        <w:lang w:val="en-GB" w:eastAsia="zh-CN"/>
                      </w:rPr>
                      <w:t>]</w:t>
                    </w:r>
                  </w:ins>
                </w:p>
              </w:tc>
              <w:tc>
                <w:tcPr>
                  <w:tcW w:w="0" w:type="auto"/>
                  <w:shd w:val="clear" w:color="auto" w:fill="auto"/>
                  <w:vAlign w:val="center"/>
                </w:tcPr>
                <w:p w14:paraId="4248B31B" w14:textId="77777777" w:rsidR="00232082" w:rsidRPr="00232082" w:rsidRDefault="00232082" w:rsidP="00232082">
                  <w:pPr>
                    <w:keepLines/>
                    <w:autoSpaceDE/>
                    <w:autoSpaceDN/>
                    <w:adjustRightInd/>
                    <w:snapToGrid/>
                    <w:spacing w:before="40" w:after="40"/>
                    <w:jc w:val="center"/>
                    <w:rPr>
                      <w:rFonts w:ascii="Arial" w:eastAsia="宋体" w:hAnsi="Arial" w:cs="Arial"/>
                      <w:color w:val="00B050"/>
                      <w:sz w:val="16"/>
                      <w:szCs w:val="16"/>
                      <w:highlight w:val="cyan"/>
                      <w:lang w:val="en-GB" w:eastAsia="zh-CN"/>
                    </w:rPr>
                  </w:pPr>
                  <w:r w:rsidRPr="00232082">
                    <w:rPr>
                      <w:rFonts w:ascii="Arial" w:eastAsia="宋体" w:hAnsi="Arial" w:cs="Arial"/>
                      <w:color w:val="FF0000"/>
                      <w:sz w:val="16"/>
                      <w:szCs w:val="16"/>
                      <w:highlight w:val="cyan"/>
                      <w:lang w:val="en-GB" w:eastAsia="zh-CN"/>
                    </w:rPr>
                    <w:t>[0,1,8</w:t>
                  </w:r>
                  <w:ins w:id="28" w:author="Yuki Matsumura" w:date="2022-11-17T15:11:00Z">
                    <w:r w:rsidRPr="00232082">
                      <w:rPr>
                        <w:rFonts w:ascii="Arial" w:eastAsia="宋体" w:hAnsi="Arial" w:cs="Arial"/>
                        <w:color w:val="FF0000"/>
                        <w:sz w:val="16"/>
                        <w:szCs w:val="16"/>
                        <w:highlight w:val="cyan"/>
                        <w:lang w:val="en-GB" w:eastAsia="zh-CN"/>
                      </w:rPr>
                      <w:t>]</w:t>
                    </w:r>
                  </w:ins>
                </w:p>
              </w:tc>
              <w:tc>
                <w:tcPr>
                  <w:tcW w:w="0" w:type="auto"/>
                  <w:vMerge w:val="restart"/>
                  <w:shd w:val="clear" w:color="auto" w:fill="auto"/>
                  <w:vAlign w:val="center"/>
                </w:tcPr>
                <w:p w14:paraId="7A0BE96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Cat.3</w:t>
                  </w:r>
                </w:p>
              </w:tc>
              <w:tc>
                <w:tcPr>
                  <w:tcW w:w="0" w:type="auto"/>
                  <w:shd w:val="clear" w:color="auto" w:fill="auto"/>
                  <w:vAlign w:val="center"/>
                </w:tcPr>
                <w:p w14:paraId="3606D38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EEE1FF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04DF1F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949893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56B87F2C" w14:textId="77777777" w:rsidTr="00232082">
              <w:trPr>
                <w:trHeight w:val="20"/>
                <w:jc w:val="center"/>
              </w:trPr>
              <w:tc>
                <w:tcPr>
                  <w:tcW w:w="0" w:type="auto"/>
                  <w:shd w:val="clear" w:color="auto" w:fill="auto"/>
                  <w:vAlign w:val="center"/>
                </w:tcPr>
                <w:p w14:paraId="5BA6952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highlight w:val="cyan"/>
                      <w:lang w:val="en-GB" w:eastAsia="zh-CN"/>
                    </w:rPr>
                  </w:pPr>
                  <w:r w:rsidRPr="00232082">
                    <w:rPr>
                      <w:rFonts w:ascii="Arial" w:eastAsia="宋体" w:hAnsi="Arial" w:cs="Arial"/>
                      <w:color w:val="FF0000"/>
                      <w:sz w:val="16"/>
                      <w:szCs w:val="16"/>
                      <w:highlight w:val="cyan"/>
                      <w:lang w:val="en-GB" w:eastAsia="zh-CN"/>
                    </w:rPr>
                    <w:t>25</w:t>
                  </w:r>
                </w:p>
              </w:tc>
              <w:tc>
                <w:tcPr>
                  <w:tcW w:w="0" w:type="auto"/>
                  <w:shd w:val="clear" w:color="auto" w:fill="auto"/>
                  <w:vAlign w:val="center"/>
                </w:tcPr>
                <w:p w14:paraId="20B6085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highlight w:val="cyan"/>
                      <w:lang w:val="en-GB" w:eastAsia="zh-CN"/>
                    </w:rPr>
                  </w:pPr>
                  <w:r w:rsidRPr="00232082">
                    <w:rPr>
                      <w:rFonts w:ascii="Arial" w:eastAsia="宋体" w:hAnsi="Arial" w:cs="Arial"/>
                      <w:color w:val="FF0000"/>
                      <w:sz w:val="16"/>
                      <w:szCs w:val="16"/>
                      <w:highlight w:val="cyan"/>
                      <w:lang w:val="en-GB" w:eastAsia="zh-CN"/>
                    </w:rPr>
                    <w:t>[1</w:t>
                  </w:r>
                  <w:ins w:id="29" w:author="Yuki Matsumura" w:date="2022-11-17T15:11:00Z">
                    <w:r w:rsidRPr="00232082">
                      <w:rPr>
                        <w:rFonts w:ascii="Arial" w:eastAsia="宋体" w:hAnsi="Arial" w:cs="Arial"/>
                        <w:color w:val="FF0000"/>
                        <w:sz w:val="16"/>
                        <w:szCs w:val="16"/>
                        <w:highlight w:val="cyan"/>
                        <w:lang w:val="en-GB" w:eastAsia="zh-CN"/>
                      </w:rPr>
                      <w:t>]</w:t>
                    </w:r>
                  </w:ins>
                </w:p>
              </w:tc>
              <w:tc>
                <w:tcPr>
                  <w:tcW w:w="0" w:type="auto"/>
                  <w:shd w:val="clear" w:color="auto" w:fill="auto"/>
                  <w:vAlign w:val="center"/>
                </w:tcPr>
                <w:p w14:paraId="0269AF8C" w14:textId="77777777" w:rsidR="00232082" w:rsidRPr="00232082" w:rsidRDefault="00232082" w:rsidP="00232082">
                  <w:pPr>
                    <w:keepLines/>
                    <w:autoSpaceDE/>
                    <w:autoSpaceDN/>
                    <w:adjustRightInd/>
                    <w:snapToGrid/>
                    <w:spacing w:before="40" w:after="40"/>
                    <w:jc w:val="center"/>
                    <w:rPr>
                      <w:rFonts w:ascii="Arial" w:eastAsia="宋体" w:hAnsi="Arial" w:cs="Arial"/>
                      <w:color w:val="00B050"/>
                      <w:sz w:val="16"/>
                      <w:szCs w:val="16"/>
                      <w:highlight w:val="cyan"/>
                      <w:lang w:val="en-GB" w:eastAsia="zh-CN"/>
                    </w:rPr>
                  </w:pPr>
                  <w:r w:rsidRPr="00232082">
                    <w:rPr>
                      <w:rFonts w:ascii="Arial" w:eastAsia="宋体" w:hAnsi="Arial" w:cs="Arial"/>
                      <w:color w:val="FF0000"/>
                      <w:sz w:val="16"/>
                      <w:szCs w:val="16"/>
                      <w:highlight w:val="cyan"/>
                      <w:lang w:val="en-GB" w:eastAsia="zh-CN"/>
                    </w:rPr>
                    <w:t>[0,1,8,9</w:t>
                  </w:r>
                  <w:ins w:id="30" w:author="Yuki Matsumura" w:date="2022-11-17T15:11:00Z">
                    <w:r w:rsidRPr="00232082">
                      <w:rPr>
                        <w:rFonts w:ascii="Arial" w:eastAsia="宋体" w:hAnsi="Arial" w:cs="Arial"/>
                        <w:color w:val="FF0000"/>
                        <w:sz w:val="16"/>
                        <w:szCs w:val="16"/>
                        <w:highlight w:val="cyan"/>
                        <w:lang w:val="en-GB" w:eastAsia="zh-CN"/>
                      </w:rPr>
                      <w:t>]</w:t>
                    </w:r>
                  </w:ins>
                </w:p>
              </w:tc>
              <w:tc>
                <w:tcPr>
                  <w:tcW w:w="0" w:type="auto"/>
                  <w:vMerge/>
                  <w:shd w:val="clear" w:color="auto" w:fill="auto"/>
                  <w:vAlign w:val="center"/>
                </w:tcPr>
                <w:p w14:paraId="2B80301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FC22FA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7AB4B8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17E1C1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E087D3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7EB13EB3" w14:textId="77777777" w:rsidTr="00232082">
              <w:trPr>
                <w:trHeight w:val="20"/>
                <w:jc w:val="center"/>
              </w:trPr>
              <w:tc>
                <w:tcPr>
                  <w:tcW w:w="0" w:type="auto"/>
                  <w:shd w:val="clear" w:color="auto" w:fill="auto"/>
                  <w:vAlign w:val="center"/>
                </w:tcPr>
                <w:p w14:paraId="7EF38CE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x-none"/>
                    </w:rPr>
                    <w:t>26</w:t>
                  </w:r>
                </w:p>
              </w:tc>
              <w:tc>
                <w:tcPr>
                  <w:tcW w:w="0" w:type="auto"/>
                  <w:shd w:val="clear" w:color="auto" w:fill="auto"/>
                  <w:vAlign w:val="center"/>
                </w:tcPr>
                <w:p w14:paraId="6070820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w:t>
                  </w:r>
                </w:p>
              </w:tc>
              <w:tc>
                <w:tcPr>
                  <w:tcW w:w="0" w:type="auto"/>
                  <w:shd w:val="clear" w:color="auto" w:fill="auto"/>
                  <w:vAlign w:val="center"/>
                </w:tcPr>
                <w:p w14:paraId="5739552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0,1,8</w:t>
                  </w:r>
                </w:p>
              </w:tc>
              <w:tc>
                <w:tcPr>
                  <w:tcW w:w="0" w:type="auto"/>
                  <w:vMerge/>
                  <w:shd w:val="clear" w:color="auto" w:fill="auto"/>
                  <w:vAlign w:val="center"/>
                </w:tcPr>
                <w:p w14:paraId="4D83C63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35886D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639FC4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98F707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EDAE5D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84ACF21" w14:textId="77777777" w:rsidTr="00232082">
              <w:trPr>
                <w:trHeight w:val="20"/>
                <w:jc w:val="center"/>
              </w:trPr>
              <w:tc>
                <w:tcPr>
                  <w:tcW w:w="0" w:type="auto"/>
                  <w:shd w:val="clear" w:color="auto" w:fill="auto"/>
                  <w:vAlign w:val="center"/>
                </w:tcPr>
                <w:p w14:paraId="70BF5D0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x-none"/>
                    </w:rPr>
                    <w:t>27</w:t>
                  </w:r>
                </w:p>
              </w:tc>
              <w:tc>
                <w:tcPr>
                  <w:tcW w:w="0" w:type="auto"/>
                  <w:shd w:val="clear" w:color="auto" w:fill="auto"/>
                  <w:vAlign w:val="center"/>
                </w:tcPr>
                <w:p w14:paraId="786197A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w:t>
                  </w:r>
                </w:p>
              </w:tc>
              <w:tc>
                <w:tcPr>
                  <w:tcW w:w="0" w:type="auto"/>
                  <w:shd w:val="clear" w:color="auto" w:fill="auto"/>
                  <w:vAlign w:val="center"/>
                </w:tcPr>
                <w:p w14:paraId="5304037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0,1,8,9</w:t>
                  </w:r>
                </w:p>
              </w:tc>
              <w:tc>
                <w:tcPr>
                  <w:tcW w:w="0" w:type="auto"/>
                  <w:vMerge/>
                  <w:shd w:val="clear" w:color="auto" w:fill="auto"/>
                  <w:vAlign w:val="center"/>
                </w:tcPr>
                <w:p w14:paraId="5C04BFD2"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3D3FB6D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056A1A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685A44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FFBC1E8"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19432958" w14:textId="77777777" w:rsidTr="00232082">
              <w:trPr>
                <w:trHeight w:val="20"/>
                <w:jc w:val="center"/>
              </w:trPr>
              <w:tc>
                <w:tcPr>
                  <w:tcW w:w="0" w:type="auto"/>
                  <w:shd w:val="clear" w:color="auto" w:fill="auto"/>
                  <w:vAlign w:val="center"/>
                </w:tcPr>
                <w:p w14:paraId="58F8E38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x-none"/>
                    </w:rPr>
                    <w:t>28</w:t>
                  </w:r>
                </w:p>
              </w:tc>
              <w:tc>
                <w:tcPr>
                  <w:tcW w:w="0" w:type="auto"/>
                  <w:shd w:val="clear" w:color="auto" w:fill="auto"/>
                  <w:vAlign w:val="center"/>
                </w:tcPr>
                <w:p w14:paraId="5F3E8BC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w:t>
                  </w:r>
                </w:p>
              </w:tc>
              <w:tc>
                <w:tcPr>
                  <w:tcW w:w="0" w:type="auto"/>
                  <w:shd w:val="clear" w:color="auto" w:fill="auto"/>
                  <w:vAlign w:val="center"/>
                </w:tcPr>
                <w:p w14:paraId="7D84951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2,3,10</w:t>
                  </w:r>
                </w:p>
              </w:tc>
              <w:tc>
                <w:tcPr>
                  <w:tcW w:w="0" w:type="auto"/>
                  <w:vMerge/>
                  <w:shd w:val="clear" w:color="auto" w:fill="auto"/>
                  <w:vAlign w:val="center"/>
                </w:tcPr>
                <w:p w14:paraId="6259CBEF"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9F16B77"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DB46D5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DD2F2B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0B6A0CA"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6023B7DB" w14:textId="77777777" w:rsidTr="00232082">
              <w:trPr>
                <w:trHeight w:val="20"/>
                <w:jc w:val="center"/>
              </w:trPr>
              <w:tc>
                <w:tcPr>
                  <w:tcW w:w="0" w:type="auto"/>
                  <w:shd w:val="clear" w:color="auto" w:fill="auto"/>
                  <w:vAlign w:val="center"/>
                </w:tcPr>
                <w:p w14:paraId="4095E52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x-none"/>
                    </w:rPr>
                    <w:t>29</w:t>
                  </w:r>
                </w:p>
              </w:tc>
              <w:tc>
                <w:tcPr>
                  <w:tcW w:w="0" w:type="auto"/>
                  <w:shd w:val="clear" w:color="auto" w:fill="auto"/>
                  <w:vAlign w:val="center"/>
                </w:tcPr>
                <w:p w14:paraId="51847D8E"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w:t>
                  </w:r>
                </w:p>
              </w:tc>
              <w:tc>
                <w:tcPr>
                  <w:tcW w:w="0" w:type="auto"/>
                  <w:shd w:val="clear" w:color="auto" w:fill="auto"/>
                  <w:vAlign w:val="center"/>
                </w:tcPr>
                <w:p w14:paraId="62D1848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r w:rsidRPr="00232082">
                    <w:rPr>
                      <w:rFonts w:ascii="Arial" w:eastAsia="宋体" w:hAnsi="Arial" w:cs="Arial"/>
                      <w:color w:val="FF0000"/>
                      <w:sz w:val="16"/>
                      <w:szCs w:val="16"/>
                      <w:lang w:val="en-GB" w:eastAsia="zh-CN"/>
                    </w:rPr>
                    <w:t>2,3,10,11</w:t>
                  </w:r>
                </w:p>
              </w:tc>
              <w:tc>
                <w:tcPr>
                  <w:tcW w:w="0" w:type="auto"/>
                  <w:vMerge/>
                  <w:shd w:val="clear" w:color="auto" w:fill="auto"/>
                  <w:vAlign w:val="center"/>
                </w:tcPr>
                <w:p w14:paraId="1AD5337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025081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7B457B6"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C95B68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268890B2"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6E1BFB38" w14:textId="77777777" w:rsidTr="00232082">
              <w:trPr>
                <w:trHeight w:val="20"/>
                <w:jc w:val="center"/>
              </w:trPr>
              <w:tc>
                <w:tcPr>
                  <w:tcW w:w="0" w:type="auto"/>
                  <w:shd w:val="clear" w:color="auto" w:fill="auto"/>
                  <w:vAlign w:val="center"/>
                </w:tcPr>
                <w:p w14:paraId="5551396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281507E1"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ja-JP"/>
                    </w:rPr>
                  </w:pPr>
                </w:p>
              </w:tc>
              <w:tc>
                <w:tcPr>
                  <w:tcW w:w="0" w:type="auto"/>
                  <w:shd w:val="clear" w:color="auto" w:fill="auto"/>
                  <w:vAlign w:val="center"/>
                </w:tcPr>
                <w:p w14:paraId="49DC1130"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1A8C3F19"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115D61B3"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679CBAC"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9874F70"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66FF603D"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r w:rsidR="00232082" w:rsidRPr="00232082" w14:paraId="27762BCB" w14:textId="77777777" w:rsidTr="00232082">
              <w:trPr>
                <w:trHeight w:val="20"/>
                <w:jc w:val="center"/>
              </w:trPr>
              <w:tc>
                <w:tcPr>
                  <w:tcW w:w="0" w:type="auto"/>
                  <w:shd w:val="clear" w:color="auto" w:fill="auto"/>
                  <w:vAlign w:val="center"/>
                </w:tcPr>
                <w:p w14:paraId="4281853C"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7DE12C3B"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426AC0AE" w14:textId="77777777" w:rsidR="00232082" w:rsidRPr="00232082" w:rsidRDefault="00232082" w:rsidP="00232082">
                  <w:pPr>
                    <w:keepLines/>
                    <w:autoSpaceDE/>
                    <w:autoSpaceDN/>
                    <w:adjustRightInd/>
                    <w:snapToGrid/>
                    <w:spacing w:before="40" w:after="40"/>
                    <w:jc w:val="center"/>
                    <w:rPr>
                      <w:rFonts w:ascii="Arial" w:eastAsia="宋体" w:hAnsi="Arial" w:cs="Arial"/>
                      <w:sz w:val="16"/>
                      <w:szCs w:val="16"/>
                      <w:lang w:val="en-GB" w:eastAsia="zh-CN"/>
                    </w:rPr>
                  </w:pPr>
                </w:p>
              </w:tc>
              <w:tc>
                <w:tcPr>
                  <w:tcW w:w="0" w:type="auto"/>
                  <w:shd w:val="clear" w:color="auto" w:fill="auto"/>
                  <w:vAlign w:val="center"/>
                </w:tcPr>
                <w:p w14:paraId="146EA6C2"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7400284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45154644"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5C3573E5"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c>
                <w:tcPr>
                  <w:tcW w:w="0" w:type="auto"/>
                  <w:shd w:val="clear" w:color="auto" w:fill="auto"/>
                  <w:vAlign w:val="center"/>
                </w:tcPr>
                <w:p w14:paraId="09AC0631" w14:textId="77777777" w:rsidR="00232082" w:rsidRPr="00232082" w:rsidRDefault="00232082" w:rsidP="00232082">
                  <w:pPr>
                    <w:keepLines/>
                    <w:autoSpaceDE/>
                    <w:autoSpaceDN/>
                    <w:adjustRightInd/>
                    <w:snapToGrid/>
                    <w:spacing w:before="40" w:after="40"/>
                    <w:jc w:val="center"/>
                    <w:rPr>
                      <w:rFonts w:ascii="Arial" w:eastAsia="宋体" w:hAnsi="Arial" w:cs="Arial"/>
                      <w:color w:val="FF0000"/>
                      <w:sz w:val="16"/>
                      <w:szCs w:val="16"/>
                      <w:lang w:val="en-GB" w:eastAsia="zh-CN"/>
                    </w:rPr>
                  </w:pPr>
                </w:p>
              </w:tc>
            </w:tr>
          </w:tbl>
          <w:p w14:paraId="56856949" w14:textId="77777777" w:rsidR="007018F2" w:rsidRPr="00F632CB" w:rsidRDefault="007018F2" w:rsidP="00976173">
            <w:pPr>
              <w:shd w:val="clear" w:color="auto" w:fill="FFFFFF"/>
              <w:autoSpaceDE/>
              <w:autoSpaceDN/>
              <w:adjustRightInd/>
              <w:snapToGrid/>
              <w:spacing w:before="0" w:after="0"/>
              <w:jc w:val="left"/>
              <w:rPr>
                <w:rFonts w:ascii="宋体" w:eastAsia="宋体" w:hAnsi="宋体"/>
                <w:color w:val="242424"/>
                <w:sz w:val="18"/>
                <w:szCs w:val="24"/>
                <w:lang w:val="en-GB"/>
              </w:rPr>
            </w:pPr>
          </w:p>
        </w:tc>
      </w:tr>
    </w:tbl>
    <w:p w14:paraId="103D136A" w14:textId="663D90BB" w:rsidR="00BF2344" w:rsidRDefault="00E13CFF" w:rsidP="003956EB">
      <w:pPr>
        <w:rPr>
          <w:lang w:eastAsia="zh-CN"/>
        </w:rPr>
      </w:pPr>
      <w:r>
        <w:rPr>
          <w:lang w:eastAsia="zh-CN"/>
        </w:rPr>
        <w:lastRenderedPageBreak/>
        <w:t xml:space="preserve">In </w:t>
      </w:r>
      <w:r w:rsidRPr="00E13CFF">
        <w:rPr>
          <w:lang w:eastAsia="zh-CN"/>
        </w:rPr>
        <w:t>Table 7.3.1.2.2-1-X</w:t>
      </w:r>
      <w:r>
        <w:rPr>
          <w:lang w:eastAsia="zh-CN"/>
        </w:rPr>
        <w:t>, there are several rows that are marked with brackets.</w:t>
      </w:r>
      <w:r w:rsidR="00BF2344">
        <w:rPr>
          <w:lang w:eastAsia="zh-CN"/>
        </w:rPr>
        <w:t xml:space="preserve"> For the blue highlighted rows, the number of CDM groups without data is 1. We think </w:t>
      </w:r>
      <w:r w:rsidR="007F794C">
        <w:rPr>
          <w:lang w:eastAsia="zh-CN"/>
        </w:rPr>
        <w:t>they are</w:t>
      </w:r>
      <w:r w:rsidR="00BF2344">
        <w:rPr>
          <w:lang w:eastAsia="zh-CN"/>
        </w:rPr>
        <w:t xml:space="preserve"> need because R</w:t>
      </w:r>
      <w:r w:rsidR="00BF2344">
        <w:rPr>
          <w:rFonts w:hint="eastAsia"/>
          <w:lang w:eastAsia="zh-CN"/>
        </w:rPr>
        <w:t>1</w:t>
      </w:r>
      <w:r w:rsidR="00BF2344">
        <w:rPr>
          <w:lang w:eastAsia="zh-CN"/>
        </w:rPr>
        <w:t>8 DMRS is also beneficial for SU-MIMO scheduling. Besides, MU-MIMO within the same CDM group can also be supported.</w:t>
      </w:r>
      <w:r w:rsidR="007F794C">
        <w:rPr>
          <w:lang w:eastAsia="zh-CN"/>
        </w:rPr>
        <w:t xml:space="preserve"> For the yellow highlighted rows, we think the benefit is not clear since up to 4 DMRS ports can come from the same CDM group. We are ok to either remove or keep them. </w:t>
      </w:r>
      <w:r w:rsidR="00B377D8">
        <w:rPr>
          <w:lang w:eastAsia="zh-CN"/>
        </w:rPr>
        <w:t xml:space="preserve">However, considering that removing them doesn’t help to reduce the indication overhead, we slightly prefer to keep them. </w:t>
      </w:r>
      <w:r w:rsidR="007F794C">
        <w:rPr>
          <w:lang w:eastAsia="zh-CN"/>
        </w:rPr>
        <w:t>For two codewords, we support all the port combinations to enable SU-MIMO scheduling with rank 5-8 with one DMRS symbol.</w:t>
      </w:r>
    </w:p>
    <w:p w14:paraId="39FC13F5" w14:textId="3230F976" w:rsidR="007A1C02" w:rsidRPr="007A1C02" w:rsidRDefault="007A1C02" w:rsidP="003956EB">
      <w:pPr>
        <w:rPr>
          <w:b/>
          <w:i/>
          <w:lang w:eastAsia="zh-CN"/>
        </w:rPr>
      </w:pPr>
      <w:r w:rsidRPr="007A1C02">
        <w:rPr>
          <w:b/>
          <w:i/>
          <w:lang w:eastAsia="zh-CN"/>
        </w:rPr>
        <w:t>Proposal</w:t>
      </w:r>
      <w:r w:rsidR="009739A5">
        <w:rPr>
          <w:b/>
          <w:i/>
          <w:lang w:eastAsia="zh-CN"/>
        </w:rPr>
        <w:t xml:space="preserve"> 1</w:t>
      </w:r>
      <w:r w:rsidRPr="007A1C02">
        <w:rPr>
          <w:b/>
          <w:i/>
          <w:lang w:eastAsia="zh-CN"/>
        </w:rPr>
        <w:t>:</w:t>
      </w:r>
      <w:r w:rsidR="007F794C">
        <w:rPr>
          <w:b/>
          <w:i/>
          <w:lang w:eastAsia="zh-CN"/>
        </w:rPr>
        <w:t xml:space="preserve"> </w:t>
      </w:r>
      <w:r w:rsidR="003039FA">
        <w:rPr>
          <w:b/>
          <w:i/>
          <w:lang w:eastAsia="zh-CN"/>
        </w:rPr>
        <w:t xml:space="preserve">In </w:t>
      </w:r>
      <w:r w:rsidR="003039FA" w:rsidRPr="003039FA">
        <w:rPr>
          <w:b/>
          <w:i/>
          <w:lang w:eastAsia="zh-CN"/>
        </w:rPr>
        <w:t>Table 7.3.1.2.2-1-X</w:t>
      </w:r>
      <w:r w:rsidR="003039FA">
        <w:rPr>
          <w:b/>
          <w:i/>
          <w:lang w:eastAsia="zh-CN"/>
        </w:rPr>
        <w:t>, support</w:t>
      </w:r>
      <w:r w:rsidR="00B377D8">
        <w:rPr>
          <w:b/>
          <w:i/>
          <w:lang w:eastAsia="zh-CN"/>
        </w:rPr>
        <w:t xml:space="preserve"> to keep all the port combinations and remove the brackets.</w:t>
      </w:r>
    </w:p>
    <w:p w14:paraId="720089FE" w14:textId="77777777" w:rsidR="007A1C02" w:rsidRDefault="007A1C02" w:rsidP="003956EB">
      <w:pPr>
        <w:rPr>
          <w:lang w:eastAsia="zh-CN"/>
        </w:rPr>
      </w:pPr>
    </w:p>
    <w:p w14:paraId="5CF39AAC" w14:textId="77777777" w:rsidR="00FB55F9" w:rsidRDefault="00FB55F9" w:rsidP="00FB55F9">
      <w:pPr>
        <w:rPr>
          <w:highlight w:val="yellow"/>
          <w:lang w:eastAsia="zh-CN"/>
        </w:rPr>
      </w:pPr>
      <w:r w:rsidRPr="00360298">
        <w:rPr>
          <w:lang w:eastAsia="zh-CN"/>
        </w:rPr>
        <w:t xml:space="preserve">MU-MIMO </w:t>
      </w:r>
      <w:r w:rsidRPr="00305CD3">
        <w:rPr>
          <w:lang w:eastAsia="zh-CN"/>
        </w:rPr>
        <w:t>between Rel.15 DMRS ports and Rel.18 DMRS ports</w:t>
      </w:r>
      <w:r w:rsidRPr="00360298">
        <w:rPr>
          <w:lang w:eastAsia="zh-CN"/>
        </w:rPr>
        <w:t xml:space="preserve"> by </w:t>
      </w:r>
      <w:r w:rsidRPr="005E688E">
        <w:rPr>
          <w:u w:val="single"/>
          <w:lang w:eastAsia="zh-CN"/>
        </w:rPr>
        <w:t>different CDM groups</w:t>
      </w:r>
      <w:r w:rsidRPr="00360298">
        <w:rPr>
          <w:lang w:eastAsia="zh-CN"/>
        </w:rPr>
        <w:t xml:space="preserve"> </w:t>
      </w:r>
      <w:r>
        <w:rPr>
          <w:lang w:eastAsia="zh-CN"/>
        </w:rPr>
        <w:t xml:space="preserve">has been supported with no scheduling restriction. </w:t>
      </w:r>
      <w:r w:rsidRPr="00305CD3">
        <w:rPr>
          <w:lang w:eastAsia="zh-CN"/>
        </w:rPr>
        <w:t xml:space="preserve">For MU-MIMO between Rel.15 DMRS ports and Rel.18 DMRS ports </w:t>
      </w:r>
      <w:r w:rsidRPr="00786D7D">
        <w:rPr>
          <w:u w:val="single"/>
          <w:lang w:eastAsia="zh-CN"/>
        </w:rPr>
        <w:t>within a CDM group</w:t>
      </w:r>
      <w:r>
        <w:rPr>
          <w:lang w:eastAsia="zh-CN"/>
        </w:rPr>
        <w:t xml:space="preserve">, we think it is beneficial which can achieve additional scheduling flexibility. </w:t>
      </w:r>
    </w:p>
    <w:p w14:paraId="088193C0" w14:textId="77777777" w:rsidR="00FB55F9" w:rsidRDefault="00FB55F9" w:rsidP="00FB55F9">
      <w:pPr>
        <w:rPr>
          <w:highlight w:val="yellow"/>
          <w:lang w:eastAsia="zh-CN"/>
        </w:rPr>
      </w:pPr>
      <w:r>
        <w:rPr>
          <w:lang w:eastAsia="zh-CN"/>
        </w:rPr>
        <w:t>On the other hand,</w:t>
      </w:r>
      <w:r w:rsidRPr="00360298">
        <w:rPr>
          <w:lang w:eastAsia="zh-CN"/>
        </w:rPr>
        <w:t xml:space="preserve"> MU-MIMO between Rel.15 DM</w:t>
      </w:r>
      <w:r>
        <w:rPr>
          <w:lang w:eastAsia="zh-CN"/>
        </w:rPr>
        <w:t xml:space="preserve">RS ports and Rel.18 DMRS ports </w:t>
      </w:r>
      <w:r w:rsidRPr="00305CD3">
        <w:rPr>
          <w:lang w:eastAsia="zh-CN"/>
        </w:rPr>
        <w:t>within a CDM group</w:t>
      </w:r>
      <w:r>
        <w:rPr>
          <w:lang w:eastAsia="zh-CN"/>
        </w:rPr>
        <w:t xml:space="preserve"> can be performed by gNB implementation. For example, if a UE is scheduled with Rel.15 DMRS using FD-OCC [</w:t>
      </w:r>
      <w:r w:rsidRPr="00134E1A">
        <w:rPr>
          <w:lang w:eastAsia="zh-CN"/>
        </w:rPr>
        <w:t>+1 +1</w:t>
      </w:r>
      <w:r>
        <w:rPr>
          <w:lang w:eastAsia="zh-CN"/>
        </w:rPr>
        <w:t>], another UE can be co-scheduled with Rel.18 DMRS using FD-OCC [</w:t>
      </w:r>
      <w:r w:rsidRPr="00134E1A">
        <w:rPr>
          <w:lang w:eastAsia="zh-CN"/>
        </w:rPr>
        <w:t>+1 -1 +1 -1</w:t>
      </w:r>
      <w:r>
        <w:rPr>
          <w:lang w:eastAsia="zh-CN"/>
        </w:rPr>
        <w:t xml:space="preserve">]. The UE using Rel.15 DMRS can </w:t>
      </w:r>
      <w:r w:rsidRPr="00134E1A">
        <w:rPr>
          <w:u w:val="single"/>
          <w:lang w:eastAsia="zh-CN"/>
        </w:rPr>
        <w:t>assume</w:t>
      </w:r>
      <w:r>
        <w:rPr>
          <w:lang w:eastAsia="zh-CN"/>
        </w:rPr>
        <w:t xml:space="preserve"> that the co-scheduled UE is also using Rel.15 DMRS. At the same time, the UE using Rel.18 DMRS can </w:t>
      </w:r>
      <w:r w:rsidRPr="00134E1A">
        <w:rPr>
          <w:u w:val="single"/>
          <w:lang w:eastAsia="zh-CN"/>
        </w:rPr>
        <w:t>assume</w:t>
      </w:r>
      <w:r>
        <w:rPr>
          <w:lang w:eastAsia="zh-CN"/>
        </w:rPr>
        <w:t xml:space="preserve"> that the co-scheduled UE is also using Rel.18 DMRS. </w:t>
      </w:r>
    </w:p>
    <w:p w14:paraId="6E0DE95D" w14:textId="77777777" w:rsidR="00FB55F9" w:rsidRPr="00060AE1" w:rsidRDefault="00FB55F9" w:rsidP="00FB55F9">
      <w:pPr>
        <w:rPr>
          <w:b/>
          <w:i/>
          <w:lang w:eastAsia="zh-CN"/>
        </w:rPr>
      </w:pPr>
      <w:r w:rsidRPr="00060AE1">
        <w:rPr>
          <w:b/>
          <w:i/>
          <w:lang w:eastAsia="zh-CN"/>
        </w:rPr>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26BE92F7" w14:textId="50C407F3" w:rsidR="00FB55F9" w:rsidRPr="00FB55F9" w:rsidRDefault="00FB55F9" w:rsidP="00FB55F9">
      <w:pPr>
        <w:rPr>
          <w:b/>
          <w:i/>
          <w:lang w:eastAsia="zh-CN"/>
        </w:rPr>
      </w:pPr>
      <w:r w:rsidRPr="00FB55F9">
        <w:rPr>
          <w:b/>
          <w:i/>
          <w:lang w:eastAsia="zh-CN"/>
        </w:rPr>
        <w:t>Proposal</w:t>
      </w:r>
      <w:r w:rsidR="009739A5">
        <w:rPr>
          <w:b/>
          <w:i/>
          <w:lang w:eastAsia="zh-CN"/>
        </w:rPr>
        <w:t xml:space="preserve"> 2</w:t>
      </w:r>
      <w:r w:rsidRPr="00FB55F9">
        <w:rPr>
          <w:b/>
          <w:i/>
          <w:lang w:eastAsia="zh-CN"/>
        </w:rPr>
        <w:t>:</w:t>
      </w:r>
      <w:r w:rsidRPr="00FB55F9">
        <w:rPr>
          <w:rFonts w:eastAsia="宋体"/>
          <w:b/>
          <w:bCs/>
          <w:i/>
        </w:rPr>
        <w:t xml:space="preserve"> For MU-MIMO within a CDM group between Rel.15 DMRS ports and Rel.18 DMRS ports, it can be supported </w:t>
      </w:r>
      <w:r>
        <w:rPr>
          <w:rFonts w:eastAsia="宋体"/>
          <w:b/>
          <w:bCs/>
          <w:i/>
        </w:rPr>
        <w:t xml:space="preserve">by gNB implementation </w:t>
      </w:r>
      <w:r w:rsidRPr="00FB55F9">
        <w:rPr>
          <w:rFonts w:eastAsia="宋体"/>
          <w:b/>
          <w:bCs/>
          <w:i/>
        </w:rPr>
        <w:t>without spec impact.</w:t>
      </w:r>
    </w:p>
    <w:p w14:paraId="69E8CE30" w14:textId="051EF929" w:rsidR="00C04D15" w:rsidRDefault="00C04D15" w:rsidP="003956EB">
      <w:pPr>
        <w:rPr>
          <w:lang w:eastAsia="zh-CN"/>
        </w:rPr>
      </w:pPr>
    </w:p>
    <w:p w14:paraId="104958EA" w14:textId="0B2940C5" w:rsidR="00B377D8" w:rsidRPr="00FB55F9" w:rsidRDefault="000461B1" w:rsidP="003956EB">
      <w:pPr>
        <w:rPr>
          <w:lang w:eastAsia="zh-CN"/>
        </w:rPr>
      </w:pPr>
      <w:r w:rsidRPr="000461B1">
        <w:rPr>
          <w:lang w:eastAsia="zh-CN"/>
        </w:rPr>
        <w:t>For full-coherent PUSCH with rank 5-8</w:t>
      </w:r>
      <w:r>
        <w:rPr>
          <w:lang w:eastAsia="zh-CN"/>
        </w:rPr>
        <w:t xml:space="preserve">, it has been agreed that </w:t>
      </w:r>
      <w:r w:rsidRPr="007018F2">
        <w:rPr>
          <w:rFonts w:eastAsia="Malgun Gothic"/>
          <w:sz w:val="20"/>
          <w:szCs w:val="24"/>
          <w:lang w:val="en-GB" w:eastAsia="ja-JP"/>
        </w:rPr>
        <w:t>only one port PTRS</w:t>
      </w:r>
      <w:r>
        <w:rPr>
          <w:rFonts w:eastAsia="Malgun Gothic"/>
          <w:sz w:val="20"/>
          <w:szCs w:val="24"/>
          <w:lang w:val="en-GB" w:eastAsia="ja-JP"/>
        </w:rPr>
        <w:t xml:space="preserve"> is supported. </w:t>
      </w:r>
      <w:r w:rsidR="005C326C">
        <w:rPr>
          <w:rFonts w:eastAsia="Malgun Gothic"/>
          <w:sz w:val="20"/>
          <w:szCs w:val="24"/>
          <w:lang w:val="en-GB" w:eastAsia="ja-JP"/>
        </w:rPr>
        <w:t>Regarding to the association between PTRS and DMRS, two alternatives have been listed in the agreement below.</w:t>
      </w:r>
    </w:p>
    <w:tbl>
      <w:tblPr>
        <w:tblStyle w:val="ad"/>
        <w:tblW w:w="0" w:type="auto"/>
        <w:tblLook w:val="04A0" w:firstRow="1" w:lastRow="0" w:firstColumn="1" w:lastColumn="0" w:noHBand="0" w:noVBand="1"/>
      </w:tblPr>
      <w:tblGrid>
        <w:gridCol w:w="9307"/>
      </w:tblGrid>
      <w:tr w:rsidR="007018F2" w14:paraId="5B921115" w14:textId="77777777" w:rsidTr="00976173">
        <w:tc>
          <w:tcPr>
            <w:tcW w:w="9307" w:type="dxa"/>
          </w:tcPr>
          <w:p w14:paraId="02A41892" w14:textId="77777777" w:rsidR="007018F2" w:rsidRPr="007018F2" w:rsidRDefault="007018F2" w:rsidP="007018F2">
            <w:pPr>
              <w:autoSpaceDE/>
              <w:autoSpaceDN/>
              <w:adjustRightInd/>
              <w:snapToGrid/>
              <w:spacing w:before="0" w:after="0"/>
              <w:jc w:val="left"/>
              <w:rPr>
                <w:rFonts w:ascii="Times" w:eastAsia="Malgun Gothic" w:hAnsi="Times" w:cs="Times"/>
                <w:b/>
                <w:sz w:val="20"/>
                <w:szCs w:val="20"/>
                <w:highlight w:val="green"/>
                <w:lang w:val="en-GB" w:eastAsia="ja-JP"/>
              </w:rPr>
            </w:pPr>
            <w:r w:rsidRPr="007018F2">
              <w:rPr>
                <w:rFonts w:ascii="Times" w:eastAsia="Malgun Gothic" w:hAnsi="Times" w:cs="Times"/>
                <w:b/>
                <w:sz w:val="20"/>
                <w:szCs w:val="20"/>
                <w:highlight w:val="green"/>
                <w:lang w:val="en-GB" w:eastAsia="ja-JP"/>
              </w:rPr>
              <w:t>Agreement</w:t>
            </w:r>
          </w:p>
          <w:p w14:paraId="6C4F5DE5" w14:textId="77777777" w:rsidR="007018F2" w:rsidRPr="007018F2" w:rsidRDefault="007018F2" w:rsidP="007018F2">
            <w:pPr>
              <w:numPr>
                <w:ilvl w:val="0"/>
                <w:numId w:val="40"/>
              </w:numPr>
              <w:autoSpaceDE/>
              <w:autoSpaceDN/>
              <w:adjustRightInd/>
              <w:snapToGrid/>
              <w:spacing w:before="0" w:after="0"/>
              <w:jc w:val="left"/>
              <w:rPr>
                <w:rFonts w:eastAsia="Malgun Gothic"/>
                <w:sz w:val="20"/>
                <w:szCs w:val="24"/>
                <w:lang w:val="en-GB" w:eastAsia="ja-JP"/>
              </w:rPr>
            </w:pPr>
            <w:r w:rsidRPr="007018F2">
              <w:rPr>
                <w:rFonts w:eastAsia="Malgun Gothic"/>
                <w:sz w:val="20"/>
                <w:szCs w:val="24"/>
                <w:lang w:val="en-GB" w:eastAsia="ja-JP"/>
              </w:rPr>
              <w:t>For full-coherent PUSCH with rank 5-8, UE shall expect only one port PTRS to be configured.</w:t>
            </w:r>
          </w:p>
          <w:p w14:paraId="3BD217A0" w14:textId="77777777" w:rsidR="007018F2" w:rsidRPr="007018F2" w:rsidRDefault="007018F2" w:rsidP="007018F2">
            <w:pPr>
              <w:numPr>
                <w:ilvl w:val="0"/>
                <w:numId w:val="40"/>
              </w:numPr>
              <w:autoSpaceDE/>
              <w:autoSpaceDN/>
              <w:adjustRightInd/>
              <w:snapToGrid/>
              <w:spacing w:before="0" w:after="0"/>
              <w:jc w:val="left"/>
              <w:rPr>
                <w:rFonts w:eastAsia="Malgun Gothic"/>
                <w:sz w:val="20"/>
                <w:szCs w:val="24"/>
                <w:lang w:val="en-GB" w:eastAsia="ja-JP"/>
              </w:rPr>
            </w:pPr>
            <w:r w:rsidRPr="007018F2">
              <w:rPr>
                <w:rFonts w:eastAsia="Malgun Gothic" w:hint="eastAsia"/>
                <w:sz w:val="20"/>
                <w:szCs w:val="24"/>
                <w:lang w:val="en-GB" w:eastAsia="ja-JP"/>
              </w:rPr>
              <w:t>D</w:t>
            </w:r>
            <w:r w:rsidRPr="007018F2">
              <w:rPr>
                <w:rFonts w:eastAsia="Malgun Gothic"/>
                <w:sz w:val="20"/>
                <w:szCs w:val="24"/>
                <w:lang w:val="en-GB" w:eastAsia="ja-JP"/>
              </w:rPr>
              <w:t>own select from the following in RAN1#112:</w:t>
            </w:r>
          </w:p>
          <w:p w14:paraId="05E1223B" w14:textId="77777777" w:rsidR="007018F2" w:rsidRPr="007018F2" w:rsidRDefault="007018F2" w:rsidP="007018F2">
            <w:pPr>
              <w:numPr>
                <w:ilvl w:val="1"/>
                <w:numId w:val="40"/>
              </w:numPr>
              <w:autoSpaceDE/>
              <w:autoSpaceDN/>
              <w:adjustRightInd/>
              <w:snapToGrid/>
              <w:spacing w:before="0" w:after="0"/>
              <w:jc w:val="left"/>
              <w:rPr>
                <w:rFonts w:eastAsia="Malgun Gothic"/>
                <w:sz w:val="20"/>
                <w:szCs w:val="24"/>
                <w:lang w:val="en-GB" w:eastAsia="ja-JP"/>
              </w:rPr>
            </w:pPr>
            <w:r w:rsidRPr="007018F2">
              <w:rPr>
                <w:rFonts w:eastAsia="Malgun Gothic"/>
                <w:sz w:val="20"/>
                <w:szCs w:val="24"/>
                <w:lang w:val="en-GB" w:eastAsia="ja-JP"/>
              </w:rPr>
              <w:t>Alt.1: the size of PTRS-DMRS association field is 2bit in DCI format 0_1/0_2.</w:t>
            </w:r>
          </w:p>
          <w:p w14:paraId="28EAE164" w14:textId="77777777" w:rsidR="007018F2" w:rsidRPr="007018F2" w:rsidRDefault="007018F2" w:rsidP="007018F2">
            <w:pPr>
              <w:numPr>
                <w:ilvl w:val="2"/>
                <w:numId w:val="40"/>
              </w:numPr>
              <w:autoSpaceDE/>
              <w:autoSpaceDN/>
              <w:adjustRightInd/>
              <w:snapToGrid/>
              <w:spacing w:before="0" w:after="0"/>
              <w:jc w:val="left"/>
              <w:rPr>
                <w:rFonts w:eastAsia="Malgun Gothic"/>
                <w:sz w:val="20"/>
                <w:szCs w:val="24"/>
                <w:lang w:val="en-GB" w:eastAsia="ja-JP"/>
              </w:rPr>
            </w:pPr>
            <w:r w:rsidRPr="007018F2">
              <w:rPr>
                <w:rFonts w:eastAsia="Malgun Gothic"/>
                <w:sz w:val="20"/>
                <w:szCs w:val="24"/>
                <w:lang w:val="en-GB" w:eastAsia="ja-JP"/>
              </w:rPr>
              <w:t xml:space="preserve">FFS: </w:t>
            </w:r>
            <w:r w:rsidRPr="007018F2">
              <w:rPr>
                <w:rFonts w:eastAsia="Malgun Gothic" w:hint="eastAsia"/>
                <w:sz w:val="20"/>
                <w:szCs w:val="24"/>
                <w:lang w:val="en-GB" w:eastAsia="ja-JP"/>
              </w:rPr>
              <w:t>A</w:t>
            </w:r>
            <w:r w:rsidRPr="007018F2">
              <w:rPr>
                <w:rFonts w:eastAsia="Malgun Gothic"/>
                <w:sz w:val="20"/>
                <w:szCs w:val="24"/>
                <w:lang w:val="en-GB" w:eastAsia="ja-JP"/>
              </w:rPr>
              <w:t>ssociation with the CW with the higher MCS.</w:t>
            </w:r>
          </w:p>
          <w:p w14:paraId="55D57665" w14:textId="77777777" w:rsidR="007018F2" w:rsidRPr="007018F2" w:rsidRDefault="007018F2" w:rsidP="007018F2">
            <w:pPr>
              <w:autoSpaceDE/>
              <w:autoSpaceDN/>
              <w:adjustRightInd/>
              <w:snapToGrid/>
              <w:spacing w:before="0" w:after="0"/>
              <w:jc w:val="left"/>
              <w:rPr>
                <w:rFonts w:ascii="Times" w:eastAsia="Batang" w:hAnsi="Times"/>
                <w:sz w:val="20"/>
                <w:szCs w:val="24"/>
                <w:lang w:val="en-GB" w:eastAsia="ja-JP"/>
              </w:rPr>
            </w:pPr>
          </w:p>
          <w:p w14:paraId="792BDBF3" w14:textId="77777777" w:rsidR="007018F2" w:rsidRPr="007018F2" w:rsidRDefault="007018F2" w:rsidP="007018F2">
            <w:pPr>
              <w:keepNext/>
              <w:keepLines/>
              <w:autoSpaceDE/>
              <w:autoSpaceDN/>
              <w:adjustRightInd/>
              <w:spacing w:before="0" w:after="0"/>
              <w:ind w:leftChars="400" w:left="880" w:firstLine="420"/>
              <w:jc w:val="center"/>
              <w:rPr>
                <w:rFonts w:ascii="Times" w:eastAsia="Batang" w:hAnsi="Times"/>
                <w:b/>
                <w:sz w:val="20"/>
                <w:szCs w:val="24"/>
                <w:lang w:val="en-GB" w:eastAsia="x-none"/>
              </w:rPr>
            </w:pPr>
            <w:r w:rsidRPr="007018F2">
              <w:rPr>
                <w:rFonts w:ascii="Times" w:eastAsia="Batang" w:hAnsi="Times"/>
                <w:b/>
                <w:sz w:val="20"/>
                <w:szCs w:val="24"/>
                <w:lang w:val="en-GB" w:eastAsia="x-none"/>
              </w:rPr>
              <w:t>Table 7.3.1.1.2-25B: PTRS-DMRS association for UL PTRS port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85"/>
            </w:tblGrid>
            <w:tr w:rsidR="007018F2" w:rsidRPr="007018F2" w14:paraId="338793FB" w14:textId="77777777" w:rsidTr="00976173">
              <w:trPr>
                <w:trHeight w:val="20"/>
                <w:jc w:val="center"/>
              </w:trPr>
              <w:tc>
                <w:tcPr>
                  <w:tcW w:w="0" w:type="auto"/>
                  <w:shd w:val="clear" w:color="auto" w:fill="D9D9D9"/>
                  <w:vAlign w:val="center"/>
                </w:tcPr>
                <w:p w14:paraId="22A2029F"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b/>
                      <w:bCs/>
                      <w:sz w:val="16"/>
                      <w:szCs w:val="16"/>
                      <w:lang w:val="en-GB"/>
                    </w:rPr>
                    <w:t>Value</w:t>
                  </w:r>
                </w:p>
              </w:tc>
              <w:tc>
                <w:tcPr>
                  <w:tcW w:w="0" w:type="auto"/>
                  <w:shd w:val="clear" w:color="auto" w:fill="D9D9D9"/>
                  <w:vAlign w:val="center"/>
                </w:tcPr>
                <w:p w14:paraId="3C4B65A7"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b/>
                      <w:bCs/>
                      <w:sz w:val="16"/>
                      <w:szCs w:val="16"/>
                      <w:lang w:val="en-GB"/>
                    </w:rPr>
                    <w:t>DMRS port</w:t>
                  </w:r>
                </w:p>
              </w:tc>
            </w:tr>
            <w:tr w:rsidR="007018F2" w:rsidRPr="007018F2" w14:paraId="347CF9FB" w14:textId="77777777" w:rsidTr="00976173">
              <w:trPr>
                <w:trHeight w:val="20"/>
                <w:jc w:val="center"/>
              </w:trPr>
              <w:tc>
                <w:tcPr>
                  <w:tcW w:w="0" w:type="auto"/>
                  <w:shd w:val="clear" w:color="auto" w:fill="auto"/>
                  <w:vAlign w:val="center"/>
                </w:tcPr>
                <w:p w14:paraId="7344D5A1"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0</w:t>
                  </w:r>
                </w:p>
              </w:tc>
              <w:tc>
                <w:tcPr>
                  <w:tcW w:w="0" w:type="auto"/>
                  <w:shd w:val="clear" w:color="auto" w:fill="auto"/>
                  <w:vAlign w:val="center"/>
                </w:tcPr>
                <w:p w14:paraId="32C46C56"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1</w:t>
                  </w:r>
                  <w:r w:rsidRPr="007018F2">
                    <w:rPr>
                      <w:rFonts w:ascii="Arial" w:eastAsia="Batang" w:hAnsi="Arial" w:cs="Arial"/>
                      <w:sz w:val="16"/>
                      <w:szCs w:val="16"/>
                      <w:vertAlign w:val="superscript"/>
                      <w:lang w:val="en-GB"/>
                    </w:rPr>
                    <w:t>st</w:t>
                  </w:r>
                  <w:r w:rsidRPr="007018F2">
                    <w:rPr>
                      <w:rFonts w:ascii="Arial" w:eastAsia="Batang" w:hAnsi="Arial" w:cs="Arial"/>
                      <w:sz w:val="16"/>
                      <w:szCs w:val="16"/>
                      <w:lang w:val="en-GB"/>
                    </w:rPr>
                    <w:t xml:space="preserve"> scheduled DMRS port with the CW with the higher MCS</w:t>
                  </w:r>
                </w:p>
              </w:tc>
            </w:tr>
            <w:tr w:rsidR="007018F2" w:rsidRPr="007018F2" w14:paraId="6F194371" w14:textId="77777777" w:rsidTr="00976173">
              <w:trPr>
                <w:trHeight w:val="20"/>
                <w:jc w:val="center"/>
              </w:trPr>
              <w:tc>
                <w:tcPr>
                  <w:tcW w:w="0" w:type="auto"/>
                  <w:shd w:val="clear" w:color="auto" w:fill="auto"/>
                  <w:vAlign w:val="center"/>
                </w:tcPr>
                <w:p w14:paraId="398EEAC0"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lastRenderedPageBreak/>
                    <w:t>1</w:t>
                  </w:r>
                </w:p>
              </w:tc>
              <w:tc>
                <w:tcPr>
                  <w:tcW w:w="0" w:type="auto"/>
                  <w:shd w:val="clear" w:color="auto" w:fill="auto"/>
                  <w:vAlign w:val="center"/>
                </w:tcPr>
                <w:p w14:paraId="3AD0960D"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2</w:t>
                  </w:r>
                  <w:r w:rsidRPr="007018F2">
                    <w:rPr>
                      <w:rFonts w:ascii="Arial" w:eastAsia="Batang" w:hAnsi="Arial" w:cs="Arial"/>
                      <w:sz w:val="16"/>
                      <w:szCs w:val="16"/>
                      <w:vertAlign w:val="superscript"/>
                      <w:lang w:val="en-GB"/>
                    </w:rPr>
                    <w:t>nd</w:t>
                  </w:r>
                  <w:r w:rsidRPr="007018F2">
                    <w:rPr>
                      <w:rFonts w:ascii="Arial" w:eastAsia="Batang" w:hAnsi="Arial" w:cs="Arial"/>
                      <w:sz w:val="16"/>
                      <w:szCs w:val="16"/>
                      <w:lang w:val="en-GB"/>
                    </w:rPr>
                    <w:t xml:space="preserve"> scheduled DMRS port the CW with the higher MCS</w:t>
                  </w:r>
                </w:p>
              </w:tc>
            </w:tr>
            <w:tr w:rsidR="007018F2" w:rsidRPr="007018F2" w14:paraId="3F4D4D05" w14:textId="77777777" w:rsidTr="00976173">
              <w:trPr>
                <w:trHeight w:val="20"/>
                <w:jc w:val="center"/>
              </w:trPr>
              <w:tc>
                <w:tcPr>
                  <w:tcW w:w="0" w:type="auto"/>
                  <w:shd w:val="clear" w:color="auto" w:fill="auto"/>
                  <w:vAlign w:val="center"/>
                </w:tcPr>
                <w:p w14:paraId="373D3445"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2</w:t>
                  </w:r>
                </w:p>
              </w:tc>
              <w:tc>
                <w:tcPr>
                  <w:tcW w:w="0" w:type="auto"/>
                  <w:shd w:val="clear" w:color="auto" w:fill="auto"/>
                  <w:vAlign w:val="center"/>
                </w:tcPr>
                <w:p w14:paraId="420B1C66"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3</w:t>
                  </w:r>
                  <w:r w:rsidRPr="007018F2">
                    <w:rPr>
                      <w:rFonts w:ascii="Arial" w:eastAsia="Batang" w:hAnsi="Arial" w:cs="Arial"/>
                      <w:sz w:val="16"/>
                      <w:szCs w:val="16"/>
                      <w:vertAlign w:val="superscript"/>
                      <w:lang w:val="en-GB"/>
                    </w:rPr>
                    <w:t>rd</w:t>
                  </w:r>
                  <w:r w:rsidRPr="007018F2">
                    <w:rPr>
                      <w:rFonts w:ascii="Arial" w:eastAsia="Batang" w:hAnsi="Arial" w:cs="Arial"/>
                      <w:sz w:val="16"/>
                      <w:szCs w:val="16"/>
                      <w:lang w:val="en-GB"/>
                    </w:rPr>
                    <w:t xml:space="preserve"> scheduled DMRS port the CW with the higher MCS</w:t>
                  </w:r>
                </w:p>
              </w:tc>
            </w:tr>
            <w:tr w:rsidR="007018F2" w:rsidRPr="007018F2" w14:paraId="689DD900" w14:textId="77777777" w:rsidTr="00976173">
              <w:trPr>
                <w:trHeight w:val="20"/>
                <w:jc w:val="center"/>
              </w:trPr>
              <w:tc>
                <w:tcPr>
                  <w:tcW w:w="0" w:type="auto"/>
                  <w:shd w:val="clear" w:color="auto" w:fill="auto"/>
                  <w:vAlign w:val="center"/>
                </w:tcPr>
                <w:p w14:paraId="13909C19"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3</w:t>
                  </w:r>
                </w:p>
              </w:tc>
              <w:tc>
                <w:tcPr>
                  <w:tcW w:w="0" w:type="auto"/>
                  <w:shd w:val="clear" w:color="auto" w:fill="auto"/>
                  <w:vAlign w:val="center"/>
                </w:tcPr>
                <w:p w14:paraId="2DC13869"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4</w:t>
                  </w:r>
                  <w:r w:rsidRPr="007018F2">
                    <w:rPr>
                      <w:rFonts w:ascii="Arial" w:eastAsia="Batang" w:hAnsi="Arial" w:cs="Arial"/>
                      <w:sz w:val="16"/>
                      <w:szCs w:val="16"/>
                      <w:vertAlign w:val="superscript"/>
                      <w:lang w:val="en-GB"/>
                    </w:rPr>
                    <w:t>th</w:t>
                  </w:r>
                  <w:r w:rsidRPr="007018F2">
                    <w:rPr>
                      <w:rFonts w:ascii="Arial" w:eastAsia="Batang" w:hAnsi="Arial" w:cs="Arial"/>
                      <w:sz w:val="16"/>
                      <w:szCs w:val="16"/>
                      <w:lang w:val="en-GB"/>
                    </w:rPr>
                    <w:t xml:space="preserve"> scheduled DMRS port the CW with the higher MCS</w:t>
                  </w:r>
                </w:p>
              </w:tc>
            </w:tr>
          </w:tbl>
          <w:p w14:paraId="0A9AD26F" w14:textId="77777777" w:rsidR="007018F2" w:rsidRPr="007018F2" w:rsidRDefault="007018F2" w:rsidP="007018F2">
            <w:pPr>
              <w:numPr>
                <w:ilvl w:val="3"/>
                <w:numId w:val="41"/>
              </w:numPr>
              <w:autoSpaceDE/>
              <w:autoSpaceDN/>
              <w:adjustRightInd/>
              <w:snapToGrid/>
              <w:spacing w:before="0" w:after="0"/>
              <w:jc w:val="left"/>
              <w:rPr>
                <w:rFonts w:eastAsia="Malgun Gothic"/>
                <w:sz w:val="20"/>
                <w:szCs w:val="24"/>
                <w:lang w:val="en-GB" w:eastAsia="ja-JP"/>
              </w:rPr>
            </w:pPr>
            <w:r w:rsidRPr="007018F2">
              <w:rPr>
                <w:rFonts w:eastAsia="Malgun Gothic"/>
                <w:sz w:val="20"/>
                <w:szCs w:val="24"/>
                <w:lang w:val="en-GB" w:eastAsia="ja-JP"/>
              </w:rPr>
              <w:t>Alt.2: The size of PTRS-DMRS association field is 3bit in DCI format 0_1/0_2, and the following PTRS-DMRS association for UL PTRS port 0 is specified in TS38.212.</w:t>
            </w:r>
          </w:p>
          <w:p w14:paraId="7087A258" w14:textId="77777777" w:rsidR="007018F2" w:rsidRPr="007018F2" w:rsidRDefault="007018F2" w:rsidP="007018F2">
            <w:pPr>
              <w:autoSpaceDE/>
              <w:autoSpaceDN/>
              <w:adjustRightInd/>
              <w:snapToGrid/>
              <w:spacing w:before="0" w:after="0"/>
              <w:jc w:val="left"/>
              <w:rPr>
                <w:rFonts w:ascii="Times" w:eastAsia="Batang" w:hAnsi="Times"/>
                <w:sz w:val="20"/>
                <w:szCs w:val="24"/>
                <w:lang w:val="en-GB" w:eastAsia="ja-JP"/>
              </w:rPr>
            </w:pPr>
          </w:p>
          <w:p w14:paraId="1E6C08C0" w14:textId="77777777" w:rsidR="007018F2" w:rsidRPr="007018F2" w:rsidRDefault="007018F2" w:rsidP="007018F2">
            <w:pPr>
              <w:keepNext/>
              <w:keepLines/>
              <w:autoSpaceDE/>
              <w:autoSpaceDN/>
              <w:adjustRightInd/>
              <w:spacing w:before="0" w:after="0"/>
              <w:jc w:val="center"/>
              <w:rPr>
                <w:rFonts w:ascii="Times" w:eastAsia="Batang" w:hAnsi="Times"/>
                <w:b/>
                <w:sz w:val="20"/>
                <w:szCs w:val="20"/>
                <w:lang w:val="en-GB"/>
              </w:rPr>
            </w:pPr>
            <w:r w:rsidRPr="007018F2">
              <w:rPr>
                <w:rFonts w:ascii="Times" w:eastAsia="Batang" w:hAnsi="Times"/>
                <w:b/>
                <w:sz w:val="20"/>
                <w:szCs w:val="20"/>
                <w:lang w:val="en-GB"/>
              </w:rPr>
              <w:t>Table 7.3.1.1.2-25B: PTRS-DMRS association for UL PTRS port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026"/>
            </w:tblGrid>
            <w:tr w:rsidR="007018F2" w:rsidRPr="007018F2" w14:paraId="09D5DA9C" w14:textId="77777777" w:rsidTr="00976173">
              <w:trPr>
                <w:trHeight w:val="20"/>
                <w:jc w:val="center"/>
              </w:trPr>
              <w:tc>
                <w:tcPr>
                  <w:tcW w:w="0" w:type="auto"/>
                  <w:shd w:val="clear" w:color="auto" w:fill="D9D9D9"/>
                  <w:vAlign w:val="center"/>
                </w:tcPr>
                <w:p w14:paraId="31986E1D"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b/>
                      <w:bCs/>
                      <w:sz w:val="16"/>
                      <w:szCs w:val="16"/>
                      <w:lang w:val="en-GB"/>
                    </w:rPr>
                    <w:t>Value</w:t>
                  </w:r>
                </w:p>
              </w:tc>
              <w:tc>
                <w:tcPr>
                  <w:tcW w:w="0" w:type="auto"/>
                  <w:shd w:val="clear" w:color="auto" w:fill="D9D9D9"/>
                  <w:vAlign w:val="center"/>
                </w:tcPr>
                <w:p w14:paraId="3FC52980"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b/>
                      <w:bCs/>
                      <w:sz w:val="16"/>
                      <w:szCs w:val="16"/>
                      <w:lang w:val="en-GB"/>
                    </w:rPr>
                    <w:t>DMRS port</w:t>
                  </w:r>
                </w:p>
              </w:tc>
            </w:tr>
            <w:tr w:rsidR="007018F2" w:rsidRPr="007018F2" w14:paraId="22F583AF" w14:textId="77777777" w:rsidTr="00976173">
              <w:trPr>
                <w:trHeight w:val="20"/>
                <w:jc w:val="center"/>
              </w:trPr>
              <w:tc>
                <w:tcPr>
                  <w:tcW w:w="0" w:type="auto"/>
                  <w:shd w:val="clear" w:color="auto" w:fill="auto"/>
                  <w:vAlign w:val="center"/>
                </w:tcPr>
                <w:p w14:paraId="6C30549B"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0</w:t>
                  </w:r>
                </w:p>
              </w:tc>
              <w:tc>
                <w:tcPr>
                  <w:tcW w:w="0" w:type="auto"/>
                  <w:shd w:val="clear" w:color="auto" w:fill="auto"/>
                  <w:vAlign w:val="center"/>
                </w:tcPr>
                <w:p w14:paraId="152AB885"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1</w:t>
                  </w:r>
                  <w:r w:rsidRPr="007018F2">
                    <w:rPr>
                      <w:rFonts w:ascii="Arial" w:eastAsia="Batang" w:hAnsi="Arial" w:cs="Arial"/>
                      <w:sz w:val="16"/>
                      <w:szCs w:val="16"/>
                      <w:vertAlign w:val="superscript"/>
                      <w:lang w:val="en-GB"/>
                    </w:rPr>
                    <w:t>st</w:t>
                  </w:r>
                  <w:r w:rsidRPr="007018F2">
                    <w:rPr>
                      <w:rFonts w:ascii="Arial" w:eastAsia="Batang" w:hAnsi="Arial" w:cs="Arial"/>
                      <w:sz w:val="16"/>
                      <w:szCs w:val="16"/>
                      <w:lang w:val="en-GB"/>
                    </w:rPr>
                    <w:t xml:space="preserve"> scheduled DMRS port</w:t>
                  </w:r>
                </w:p>
              </w:tc>
            </w:tr>
            <w:tr w:rsidR="007018F2" w:rsidRPr="007018F2" w14:paraId="65C98F54" w14:textId="77777777" w:rsidTr="00976173">
              <w:trPr>
                <w:trHeight w:val="20"/>
                <w:jc w:val="center"/>
              </w:trPr>
              <w:tc>
                <w:tcPr>
                  <w:tcW w:w="0" w:type="auto"/>
                  <w:shd w:val="clear" w:color="auto" w:fill="auto"/>
                  <w:vAlign w:val="center"/>
                </w:tcPr>
                <w:p w14:paraId="3FC9A159"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1</w:t>
                  </w:r>
                </w:p>
              </w:tc>
              <w:tc>
                <w:tcPr>
                  <w:tcW w:w="0" w:type="auto"/>
                  <w:shd w:val="clear" w:color="auto" w:fill="auto"/>
                  <w:vAlign w:val="center"/>
                </w:tcPr>
                <w:p w14:paraId="353FA5D4"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2</w:t>
                  </w:r>
                  <w:r w:rsidRPr="007018F2">
                    <w:rPr>
                      <w:rFonts w:ascii="Arial" w:eastAsia="Batang" w:hAnsi="Arial" w:cs="Arial"/>
                      <w:sz w:val="16"/>
                      <w:szCs w:val="16"/>
                      <w:vertAlign w:val="superscript"/>
                      <w:lang w:val="en-GB"/>
                    </w:rPr>
                    <w:t>nd</w:t>
                  </w:r>
                  <w:r w:rsidRPr="007018F2">
                    <w:rPr>
                      <w:rFonts w:ascii="Arial" w:eastAsia="Batang" w:hAnsi="Arial" w:cs="Arial"/>
                      <w:sz w:val="16"/>
                      <w:szCs w:val="16"/>
                      <w:lang w:val="en-GB"/>
                    </w:rPr>
                    <w:t xml:space="preserve"> scheduled DMRS port</w:t>
                  </w:r>
                </w:p>
              </w:tc>
            </w:tr>
            <w:tr w:rsidR="007018F2" w:rsidRPr="007018F2" w14:paraId="09EAF177" w14:textId="77777777" w:rsidTr="00976173">
              <w:trPr>
                <w:trHeight w:val="20"/>
                <w:jc w:val="center"/>
              </w:trPr>
              <w:tc>
                <w:tcPr>
                  <w:tcW w:w="0" w:type="auto"/>
                  <w:shd w:val="clear" w:color="auto" w:fill="auto"/>
                  <w:vAlign w:val="center"/>
                </w:tcPr>
                <w:p w14:paraId="008C7724"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2</w:t>
                  </w:r>
                </w:p>
              </w:tc>
              <w:tc>
                <w:tcPr>
                  <w:tcW w:w="0" w:type="auto"/>
                  <w:shd w:val="clear" w:color="auto" w:fill="auto"/>
                  <w:vAlign w:val="center"/>
                </w:tcPr>
                <w:p w14:paraId="27C34997"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3</w:t>
                  </w:r>
                  <w:r w:rsidRPr="007018F2">
                    <w:rPr>
                      <w:rFonts w:ascii="Arial" w:eastAsia="Batang" w:hAnsi="Arial" w:cs="Arial"/>
                      <w:sz w:val="16"/>
                      <w:szCs w:val="16"/>
                      <w:vertAlign w:val="superscript"/>
                      <w:lang w:val="en-GB"/>
                    </w:rPr>
                    <w:t>rd</w:t>
                  </w:r>
                  <w:r w:rsidRPr="007018F2">
                    <w:rPr>
                      <w:rFonts w:ascii="Arial" w:eastAsia="Batang" w:hAnsi="Arial" w:cs="Arial"/>
                      <w:sz w:val="16"/>
                      <w:szCs w:val="16"/>
                      <w:lang w:val="en-GB"/>
                    </w:rPr>
                    <w:t xml:space="preserve"> scheduled DMRS port</w:t>
                  </w:r>
                </w:p>
              </w:tc>
            </w:tr>
            <w:tr w:rsidR="007018F2" w:rsidRPr="007018F2" w14:paraId="63D241C4" w14:textId="77777777" w:rsidTr="00976173">
              <w:trPr>
                <w:trHeight w:val="20"/>
                <w:jc w:val="center"/>
              </w:trPr>
              <w:tc>
                <w:tcPr>
                  <w:tcW w:w="0" w:type="auto"/>
                  <w:shd w:val="clear" w:color="auto" w:fill="auto"/>
                  <w:vAlign w:val="center"/>
                </w:tcPr>
                <w:p w14:paraId="153E056A"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3</w:t>
                  </w:r>
                </w:p>
              </w:tc>
              <w:tc>
                <w:tcPr>
                  <w:tcW w:w="0" w:type="auto"/>
                  <w:shd w:val="clear" w:color="auto" w:fill="auto"/>
                  <w:vAlign w:val="center"/>
                </w:tcPr>
                <w:p w14:paraId="07625E8F"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4</w:t>
                  </w:r>
                  <w:r w:rsidRPr="007018F2">
                    <w:rPr>
                      <w:rFonts w:ascii="Arial" w:eastAsia="Batang" w:hAnsi="Arial" w:cs="Arial"/>
                      <w:sz w:val="16"/>
                      <w:szCs w:val="16"/>
                      <w:vertAlign w:val="superscript"/>
                      <w:lang w:val="en-GB"/>
                    </w:rPr>
                    <w:t>th</w:t>
                  </w:r>
                  <w:r w:rsidRPr="007018F2">
                    <w:rPr>
                      <w:rFonts w:ascii="Arial" w:eastAsia="Batang" w:hAnsi="Arial" w:cs="Arial"/>
                      <w:sz w:val="16"/>
                      <w:szCs w:val="16"/>
                      <w:lang w:val="en-GB"/>
                    </w:rPr>
                    <w:t xml:space="preserve"> scheduled DMRS port</w:t>
                  </w:r>
                </w:p>
              </w:tc>
            </w:tr>
            <w:tr w:rsidR="007018F2" w:rsidRPr="007018F2" w14:paraId="52EC915B" w14:textId="77777777" w:rsidTr="00976173">
              <w:trPr>
                <w:trHeight w:val="20"/>
                <w:jc w:val="center"/>
              </w:trPr>
              <w:tc>
                <w:tcPr>
                  <w:tcW w:w="0" w:type="auto"/>
                  <w:shd w:val="clear" w:color="auto" w:fill="auto"/>
                  <w:vAlign w:val="center"/>
                </w:tcPr>
                <w:p w14:paraId="1431EC09"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4</w:t>
                  </w:r>
                </w:p>
              </w:tc>
              <w:tc>
                <w:tcPr>
                  <w:tcW w:w="0" w:type="auto"/>
                  <w:shd w:val="clear" w:color="auto" w:fill="auto"/>
                  <w:vAlign w:val="center"/>
                </w:tcPr>
                <w:p w14:paraId="5A38DFBF"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5</w:t>
                  </w:r>
                  <w:r w:rsidRPr="007018F2">
                    <w:rPr>
                      <w:rFonts w:ascii="Arial" w:eastAsia="Batang" w:hAnsi="Arial" w:cs="Arial"/>
                      <w:sz w:val="16"/>
                      <w:szCs w:val="16"/>
                      <w:vertAlign w:val="superscript"/>
                      <w:lang w:val="en-GB"/>
                    </w:rPr>
                    <w:t>th</w:t>
                  </w:r>
                  <w:r w:rsidRPr="007018F2">
                    <w:rPr>
                      <w:rFonts w:ascii="Arial" w:eastAsia="Batang" w:hAnsi="Arial" w:cs="Arial"/>
                      <w:sz w:val="16"/>
                      <w:szCs w:val="16"/>
                      <w:lang w:val="en-GB"/>
                    </w:rPr>
                    <w:t xml:space="preserve"> scheduled DMRS port</w:t>
                  </w:r>
                </w:p>
              </w:tc>
            </w:tr>
            <w:tr w:rsidR="007018F2" w:rsidRPr="007018F2" w14:paraId="73B751E9" w14:textId="77777777" w:rsidTr="00976173">
              <w:trPr>
                <w:trHeight w:val="20"/>
                <w:jc w:val="center"/>
              </w:trPr>
              <w:tc>
                <w:tcPr>
                  <w:tcW w:w="0" w:type="auto"/>
                  <w:shd w:val="clear" w:color="auto" w:fill="auto"/>
                  <w:vAlign w:val="center"/>
                </w:tcPr>
                <w:p w14:paraId="58912A45"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5</w:t>
                  </w:r>
                </w:p>
              </w:tc>
              <w:tc>
                <w:tcPr>
                  <w:tcW w:w="0" w:type="auto"/>
                  <w:shd w:val="clear" w:color="auto" w:fill="auto"/>
                  <w:vAlign w:val="center"/>
                </w:tcPr>
                <w:p w14:paraId="540F8D94"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6</w:t>
                  </w:r>
                  <w:r w:rsidRPr="007018F2">
                    <w:rPr>
                      <w:rFonts w:ascii="Arial" w:eastAsia="Batang" w:hAnsi="Arial" w:cs="Arial"/>
                      <w:sz w:val="16"/>
                      <w:szCs w:val="16"/>
                      <w:vertAlign w:val="superscript"/>
                      <w:lang w:val="en-GB"/>
                    </w:rPr>
                    <w:t>th</w:t>
                  </w:r>
                  <w:r w:rsidRPr="007018F2">
                    <w:rPr>
                      <w:rFonts w:ascii="Arial" w:eastAsia="Batang" w:hAnsi="Arial" w:cs="Arial"/>
                      <w:sz w:val="16"/>
                      <w:szCs w:val="16"/>
                      <w:lang w:val="en-GB"/>
                    </w:rPr>
                    <w:t xml:space="preserve"> scheduled DMRS port</w:t>
                  </w:r>
                </w:p>
              </w:tc>
            </w:tr>
            <w:tr w:rsidR="007018F2" w:rsidRPr="007018F2" w14:paraId="40DAD556" w14:textId="77777777" w:rsidTr="00976173">
              <w:trPr>
                <w:trHeight w:val="20"/>
                <w:jc w:val="center"/>
              </w:trPr>
              <w:tc>
                <w:tcPr>
                  <w:tcW w:w="0" w:type="auto"/>
                  <w:shd w:val="clear" w:color="auto" w:fill="auto"/>
                  <w:vAlign w:val="center"/>
                </w:tcPr>
                <w:p w14:paraId="5ACE4E1B"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6</w:t>
                  </w:r>
                </w:p>
              </w:tc>
              <w:tc>
                <w:tcPr>
                  <w:tcW w:w="0" w:type="auto"/>
                  <w:shd w:val="clear" w:color="auto" w:fill="auto"/>
                  <w:vAlign w:val="center"/>
                </w:tcPr>
                <w:p w14:paraId="37974264"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7</w:t>
                  </w:r>
                  <w:r w:rsidRPr="007018F2">
                    <w:rPr>
                      <w:rFonts w:ascii="Arial" w:eastAsia="Batang" w:hAnsi="Arial" w:cs="Arial"/>
                      <w:sz w:val="16"/>
                      <w:szCs w:val="16"/>
                      <w:vertAlign w:val="superscript"/>
                      <w:lang w:val="en-GB"/>
                    </w:rPr>
                    <w:t>th</w:t>
                  </w:r>
                  <w:r w:rsidRPr="007018F2">
                    <w:rPr>
                      <w:rFonts w:ascii="Arial" w:eastAsia="Batang" w:hAnsi="Arial" w:cs="Arial"/>
                      <w:sz w:val="16"/>
                      <w:szCs w:val="16"/>
                      <w:lang w:val="en-GB"/>
                    </w:rPr>
                    <w:t xml:space="preserve"> scheduled DMRS port</w:t>
                  </w:r>
                </w:p>
              </w:tc>
            </w:tr>
            <w:tr w:rsidR="007018F2" w:rsidRPr="007018F2" w14:paraId="0817826F" w14:textId="77777777" w:rsidTr="00976173">
              <w:trPr>
                <w:trHeight w:val="20"/>
                <w:jc w:val="center"/>
              </w:trPr>
              <w:tc>
                <w:tcPr>
                  <w:tcW w:w="0" w:type="auto"/>
                  <w:shd w:val="clear" w:color="auto" w:fill="auto"/>
                  <w:vAlign w:val="center"/>
                </w:tcPr>
                <w:p w14:paraId="26372A5F"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7</w:t>
                  </w:r>
                </w:p>
              </w:tc>
              <w:tc>
                <w:tcPr>
                  <w:tcW w:w="0" w:type="auto"/>
                  <w:shd w:val="clear" w:color="auto" w:fill="auto"/>
                  <w:vAlign w:val="center"/>
                </w:tcPr>
                <w:p w14:paraId="2D614818" w14:textId="77777777" w:rsidR="007018F2" w:rsidRPr="007018F2" w:rsidRDefault="007018F2" w:rsidP="007018F2">
                  <w:pPr>
                    <w:keepNext/>
                    <w:keepLines/>
                    <w:autoSpaceDE/>
                    <w:autoSpaceDN/>
                    <w:adjustRightInd/>
                    <w:spacing w:before="0" w:after="0"/>
                    <w:jc w:val="center"/>
                    <w:rPr>
                      <w:rFonts w:ascii="Arial" w:eastAsia="Batang" w:hAnsi="Arial" w:cs="Arial"/>
                      <w:sz w:val="16"/>
                      <w:szCs w:val="16"/>
                      <w:lang w:val="en-GB"/>
                    </w:rPr>
                  </w:pPr>
                  <w:r w:rsidRPr="007018F2">
                    <w:rPr>
                      <w:rFonts w:ascii="Arial" w:eastAsia="Batang" w:hAnsi="Arial" w:cs="Arial"/>
                      <w:sz w:val="16"/>
                      <w:szCs w:val="16"/>
                      <w:lang w:val="en-GB"/>
                    </w:rPr>
                    <w:t>8</w:t>
                  </w:r>
                  <w:r w:rsidRPr="007018F2">
                    <w:rPr>
                      <w:rFonts w:ascii="Arial" w:eastAsia="Batang" w:hAnsi="Arial" w:cs="Arial"/>
                      <w:sz w:val="16"/>
                      <w:szCs w:val="16"/>
                      <w:vertAlign w:val="superscript"/>
                      <w:lang w:val="en-GB"/>
                    </w:rPr>
                    <w:t>th</w:t>
                  </w:r>
                  <w:r w:rsidRPr="007018F2">
                    <w:rPr>
                      <w:rFonts w:ascii="Arial" w:eastAsia="Batang" w:hAnsi="Arial" w:cs="Arial"/>
                      <w:sz w:val="16"/>
                      <w:szCs w:val="16"/>
                      <w:lang w:val="en-GB"/>
                    </w:rPr>
                    <w:t xml:space="preserve"> scheduled DMRS port</w:t>
                  </w:r>
                </w:p>
              </w:tc>
            </w:tr>
          </w:tbl>
          <w:p w14:paraId="4F5A7046" w14:textId="77777777" w:rsidR="007018F2" w:rsidRPr="00F632CB" w:rsidRDefault="007018F2" w:rsidP="00976173">
            <w:pPr>
              <w:shd w:val="clear" w:color="auto" w:fill="FFFFFF"/>
              <w:autoSpaceDE/>
              <w:autoSpaceDN/>
              <w:adjustRightInd/>
              <w:snapToGrid/>
              <w:spacing w:before="0" w:after="0"/>
              <w:jc w:val="left"/>
              <w:rPr>
                <w:rFonts w:ascii="宋体" w:eastAsia="宋体" w:hAnsi="宋体"/>
                <w:color w:val="242424"/>
                <w:sz w:val="18"/>
                <w:szCs w:val="24"/>
                <w:lang w:val="en-GB"/>
              </w:rPr>
            </w:pPr>
          </w:p>
        </w:tc>
      </w:tr>
    </w:tbl>
    <w:p w14:paraId="08820950" w14:textId="61FD54E3" w:rsidR="005C326C" w:rsidRPr="005C326C" w:rsidRDefault="005C326C" w:rsidP="003956EB">
      <w:pPr>
        <w:rPr>
          <w:lang w:eastAsia="zh-CN"/>
        </w:rPr>
      </w:pPr>
      <w:r>
        <w:rPr>
          <w:lang w:eastAsia="zh-CN"/>
        </w:rPr>
        <w:lastRenderedPageBreak/>
        <w:t xml:space="preserve">According to the agreement, </w:t>
      </w:r>
      <w:r>
        <w:rPr>
          <w:rFonts w:eastAsia="Malgun Gothic"/>
          <w:sz w:val="20"/>
          <w:szCs w:val="24"/>
          <w:lang w:val="en-GB" w:eastAsia="ja-JP"/>
        </w:rPr>
        <w:t xml:space="preserve">Alt1 requires implicit way to determine up to 4 candidate DMRS ports, and </w:t>
      </w:r>
      <w:r w:rsidRPr="005C326C">
        <w:rPr>
          <w:rFonts w:eastAsia="Malgun Gothic"/>
          <w:sz w:val="20"/>
          <w:szCs w:val="24"/>
          <w:lang w:val="en-GB" w:eastAsia="ja-JP"/>
        </w:rPr>
        <w:t>the size of PTRS-DMRS association field</w:t>
      </w:r>
      <w:r>
        <w:rPr>
          <w:rFonts w:eastAsia="Malgun Gothic"/>
          <w:sz w:val="20"/>
          <w:szCs w:val="24"/>
          <w:lang w:val="en-GB" w:eastAsia="ja-JP"/>
        </w:rPr>
        <w:t xml:space="preserve"> doesn’t need to be extended. </w:t>
      </w:r>
      <w:r w:rsidR="00DE1E70">
        <w:rPr>
          <w:rFonts w:eastAsia="Malgun Gothic"/>
          <w:sz w:val="20"/>
          <w:szCs w:val="24"/>
          <w:lang w:val="en-GB" w:eastAsia="ja-JP"/>
        </w:rPr>
        <w:t xml:space="preserve">An example is described in FFS part: the candidate DMRS ports are associated </w:t>
      </w:r>
      <w:r w:rsidR="00DE1E70" w:rsidRPr="007018F2">
        <w:rPr>
          <w:rFonts w:eastAsia="Malgun Gothic"/>
          <w:sz w:val="20"/>
          <w:szCs w:val="24"/>
          <w:lang w:val="en-GB" w:eastAsia="ja-JP"/>
        </w:rPr>
        <w:t>with the CW with the higher MCS</w:t>
      </w:r>
      <w:r w:rsidR="00DE1E70">
        <w:rPr>
          <w:rFonts w:eastAsia="Malgun Gothic"/>
          <w:sz w:val="20"/>
          <w:szCs w:val="24"/>
          <w:lang w:val="en-GB" w:eastAsia="ja-JP"/>
        </w:rPr>
        <w:t xml:space="preserve">. </w:t>
      </w:r>
      <w:r>
        <w:rPr>
          <w:rFonts w:eastAsia="Malgun Gothic"/>
          <w:sz w:val="20"/>
          <w:szCs w:val="24"/>
          <w:lang w:val="en-GB" w:eastAsia="ja-JP"/>
        </w:rPr>
        <w:t>While for Alt2, t</w:t>
      </w:r>
      <w:r w:rsidRPr="007018F2">
        <w:rPr>
          <w:rFonts w:eastAsia="Malgun Gothic"/>
          <w:sz w:val="20"/>
          <w:szCs w:val="24"/>
          <w:lang w:val="en-GB" w:eastAsia="ja-JP"/>
        </w:rPr>
        <w:t>he size of PTRS-DMRS association field is 3bit</w:t>
      </w:r>
      <w:r w:rsidR="00DE1E70">
        <w:rPr>
          <w:rFonts w:eastAsia="Malgun Gothic"/>
          <w:sz w:val="20"/>
          <w:szCs w:val="24"/>
          <w:lang w:val="en-GB" w:eastAsia="ja-JP"/>
        </w:rPr>
        <w:t>, which is simpler and</w:t>
      </w:r>
      <w:r w:rsidR="00DE1E70" w:rsidRPr="00DE1E70">
        <w:rPr>
          <w:rFonts w:eastAsia="Malgun Gothic"/>
          <w:sz w:val="20"/>
          <w:szCs w:val="24"/>
          <w:lang w:val="en-GB" w:eastAsia="ja-JP"/>
        </w:rPr>
        <w:t xml:space="preserve"> </w:t>
      </w:r>
      <w:r w:rsidR="00DE1E70">
        <w:rPr>
          <w:rFonts w:eastAsia="Malgun Gothic"/>
          <w:sz w:val="20"/>
          <w:szCs w:val="24"/>
          <w:lang w:val="en-GB" w:eastAsia="ja-JP"/>
        </w:rPr>
        <w:t>more straightforward</w:t>
      </w:r>
      <w:r>
        <w:rPr>
          <w:rFonts w:eastAsia="Malgun Gothic"/>
          <w:sz w:val="20"/>
          <w:szCs w:val="24"/>
          <w:lang w:val="en-GB" w:eastAsia="ja-JP"/>
        </w:rPr>
        <w:t>.</w:t>
      </w:r>
      <w:r w:rsidR="00DE1E70">
        <w:rPr>
          <w:rFonts w:eastAsia="Malgun Gothic"/>
          <w:sz w:val="20"/>
          <w:szCs w:val="24"/>
          <w:lang w:val="en-GB" w:eastAsia="ja-JP"/>
        </w:rPr>
        <w:t xml:space="preserve"> In our opinion, Alt1 needs to solve the issue on how to determine the candidate DMRS ports when</w:t>
      </w:r>
      <w:r w:rsidR="001759D4">
        <w:rPr>
          <w:rFonts w:eastAsia="Malgun Gothic"/>
          <w:sz w:val="20"/>
          <w:szCs w:val="24"/>
          <w:lang w:val="en-GB" w:eastAsia="ja-JP"/>
        </w:rPr>
        <w:t xml:space="preserve"> the MCS of the</w:t>
      </w:r>
      <w:r w:rsidR="00DE1E70">
        <w:rPr>
          <w:rFonts w:eastAsia="Malgun Gothic"/>
          <w:sz w:val="20"/>
          <w:szCs w:val="24"/>
          <w:lang w:val="en-GB" w:eastAsia="ja-JP"/>
        </w:rPr>
        <w:t xml:space="preserve"> 2 CWs are the same. Any default rule without considering the channel of each DMRS port </w:t>
      </w:r>
      <w:r w:rsidR="001759D4">
        <w:rPr>
          <w:rFonts w:eastAsia="Malgun Gothic"/>
          <w:sz w:val="20"/>
          <w:szCs w:val="24"/>
          <w:lang w:val="en-GB" w:eastAsia="ja-JP"/>
        </w:rPr>
        <w:t xml:space="preserve">(such as choosing the DMRS ports associated with the first CW) </w:t>
      </w:r>
      <w:r w:rsidR="00DE1E70">
        <w:rPr>
          <w:rFonts w:eastAsia="Malgun Gothic"/>
          <w:sz w:val="20"/>
          <w:szCs w:val="24"/>
          <w:lang w:val="en-GB" w:eastAsia="ja-JP"/>
        </w:rPr>
        <w:t>may cause performance loss. Therefore, we prefer Alt2.</w:t>
      </w:r>
    </w:p>
    <w:p w14:paraId="7F7E8D4C" w14:textId="26FE50C3" w:rsidR="007018F2" w:rsidRPr="00C04D15" w:rsidRDefault="007018F2" w:rsidP="003956EB">
      <w:pPr>
        <w:rPr>
          <w:b/>
          <w:i/>
          <w:lang w:eastAsia="zh-CN"/>
        </w:rPr>
      </w:pPr>
      <w:r w:rsidRPr="00C04D15">
        <w:rPr>
          <w:b/>
          <w:i/>
          <w:lang w:eastAsia="zh-CN"/>
        </w:rPr>
        <w:t>Proposal</w:t>
      </w:r>
      <w:r w:rsidR="009739A5">
        <w:rPr>
          <w:b/>
          <w:i/>
          <w:lang w:eastAsia="zh-CN"/>
        </w:rPr>
        <w:t xml:space="preserve"> 3</w:t>
      </w:r>
      <w:r w:rsidRPr="00C04D15">
        <w:rPr>
          <w:b/>
          <w:i/>
          <w:lang w:eastAsia="zh-CN"/>
        </w:rPr>
        <w:t>:</w:t>
      </w:r>
      <w:r w:rsidR="00DE1E70">
        <w:rPr>
          <w:b/>
          <w:i/>
          <w:lang w:eastAsia="zh-CN"/>
        </w:rPr>
        <w:t xml:space="preserve"> For </w:t>
      </w:r>
      <w:r w:rsidR="00DE1E70" w:rsidRPr="00DE1E70">
        <w:rPr>
          <w:b/>
          <w:i/>
          <w:lang w:eastAsia="zh-CN"/>
        </w:rPr>
        <w:t>PTRS-DMRS association</w:t>
      </w:r>
      <w:r w:rsidR="00DE1E70" w:rsidRPr="00DE1E70">
        <w:rPr>
          <w:b/>
          <w:i/>
        </w:rPr>
        <w:t xml:space="preserve"> for </w:t>
      </w:r>
      <w:r w:rsidR="00DE1E70" w:rsidRPr="00DE1E70">
        <w:rPr>
          <w:b/>
          <w:i/>
          <w:lang w:eastAsia="zh-CN"/>
        </w:rPr>
        <w:t>full-coherent PUSCH with rank 5-8</w:t>
      </w:r>
      <w:r w:rsidR="00DE1E70">
        <w:rPr>
          <w:b/>
          <w:i/>
          <w:lang w:eastAsia="zh-CN"/>
        </w:rPr>
        <w:t>,</w:t>
      </w:r>
      <w:r w:rsidR="00AE6D4E">
        <w:rPr>
          <w:b/>
          <w:i/>
          <w:lang w:eastAsia="zh-CN"/>
        </w:rPr>
        <w:t xml:space="preserve"> Support Alt2:</w:t>
      </w:r>
      <w:r w:rsidR="00AE6D4E" w:rsidRPr="00AE6D4E">
        <w:t xml:space="preserve"> </w:t>
      </w:r>
      <w:r w:rsidR="00AE6D4E" w:rsidRPr="00AE6D4E">
        <w:rPr>
          <w:b/>
          <w:i/>
          <w:lang w:eastAsia="zh-CN"/>
        </w:rPr>
        <w:t>The size of PTRS-DMRS association field is 3bit in DCI format 0_1/0_2</w:t>
      </w:r>
      <w:r w:rsidR="00AE6D4E">
        <w:rPr>
          <w:b/>
          <w:i/>
          <w:lang w:eastAsia="zh-CN"/>
        </w:rPr>
        <w:t>.</w:t>
      </w:r>
    </w:p>
    <w:p w14:paraId="0323D421" w14:textId="4EAE6E24" w:rsidR="007018F2" w:rsidRDefault="007018F2" w:rsidP="003956EB">
      <w:pPr>
        <w:rPr>
          <w:lang w:eastAsia="zh-CN"/>
        </w:rPr>
      </w:pPr>
    </w:p>
    <w:p w14:paraId="36A06658" w14:textId="1E4DEA16" w:rsidR="005C326C" w:rsidRDefault="001759D4" w:rsidP="003956EB">
      <w:pPr>
        <w:rPr>
          <w:lang w:eastAsia="zh-CN"/>
        </w:rPr>
      </w:pPr>
      <w:r>
        <w:rPr>
          <w:lang w:eastAsia="zh-CN"/>
        </w:rPr>
        <w:t xml:space="preserve">Regarding the maximum number of PTRS ports for up to 8 PUSCH layers, RAN1 has discussed during several meetings without consensus. In our views, </w:t>
      </w:r>
      <w:r w:rsidR="005C326C">
        <w:rPr>
          <w:lang w:eastAsia="zh-CN"/>
        </w:rPr>
        <w:t>4 non-coherent antennas can be configured with 2 PTRS ports</w:t>
      </w:r>
      <w:r w:rsidRPr="001759D4">
        <w:rPr>
          <w:lang w:eastAsia="zh-CN"/>
        </w:rPr>
        <w:t xml:space="preserve"> </w:t>
      </w:r>
      <w:r>
        <w:rPr>
          <w:lang w:eastAsia="zh-CN"/>
        </w:rPr>
        <w:t>since Rel.15</w:t>
      </w:r>
      <w:r w:rsidR="005C326C">
        <w:rPr>
          <w:lang w:eastAsia="zh-CN"/>
        </w:rPr>
        <w:t xml:space="preserve">, </w:t>
      </w:r>
      <w:r>
        <w:rPr>
          <w:lang w:eastAsia="zh-CN"/>
        </w:rPr>
        <w:t xml:space="preserve">we think </w:t>
      </w:r>
      <w:r w:rsidR="005C326C">
        <w:rPr>
          <w:lang w:eastAsia="zh-CN"/>
        </w:rPr>
        <w:t>4 non-coherent antenna groups (each group contains 2 antennas) should also be able to share 2 PTRS ports.</w:t>
      </w:r>
      <w:r>
        <w:rPr>
          <w:lang w:eastAsia="zh-CN"/>
        </w:rPr>
        <w:t xml:space="preserve"> Another concern on supporting </w:t>
      </w:r>
      <w:r w:rsidR="00DB4F22">
        <w:rPr>
          <w:lang w:eastAsia="zh-CN"/>
        </w:rPr>
        <w:t>4</w:t>
      </w:r>
      <w:r>
        <w:rPr>
          <w:lang w:eastAsia="zh-CN"/>
        </w:rPr>
        <w:t xml:space="preserve"> PTRS ports is th</w:t>
      </w:r>
      <w:r w:rsidR="00DB4F22">
        <w:rPr>
          <w:lang w:eastAsia="zh-CN"/>
        </w:rPr>
        <w:t>at the PTRS</w:t>
      </w:r>
      <w:r>
        <w:rPr>
          <w:lang w:eastAsia="zh-CN"/>
        </w:rPr>
        <w:t xml:space="preserve"> overhead </w:t>
      </w:r>
      <w:r w:rsidR="00DB4F22">
        <w:rPr>
          <w:lang w:eastAsia="zh-CN"/>
        </w:rPr>
        <w:t>will be doubled. Therefore, we support up to 2 PTRS port.</w:t>
      </w:r>
    </w:p>
    <w:p w14:paraId="0E116FDA" w14:textId="4687C281" w:rsidR="00C04D15" w:rsidRPr="00C04D15" w:rsidRDefault="00C04D15" w:rsidP="003956EB">
      <w:pPr>
        <w:rPr>
          <w:b/>
          <w:i/>
          <w:lang w:eastAsia="zh-CN"/>
        </w:rPr>
      </w:pPr>
      <w:r w:rsidRPr="00C04D15">
        <w:rPr>
          <w:b/>
          <w:i/>
          <w:lang w:eastAsia="zh-CN"/>
        </w:rPr>
        <w:t>Proposal</w:t>
      </w:r>
      <w:r w:rsidR="009739A5">
        <w:rPr>
          <w:b/>
          <w:i/>
          <w:lang w:eastAsia="zh-CN"/>
        </w:rPr>
        <w:t xml:space="preserve"> 4</w:t>
      </w:r>
      <w:r w:rsidRPr="00C04D15">
        <w:rPr>
          <w:b/>
          <w:i/>
          <w:lang w:eastAsia="zh-CN"/>
        </w:rPr>
        <w:t xml:space="preserve">: </w:t>
      </w:r>
      <w:r w:rsidR="00DB4F22">
        <w:rPr>
          <w:b/>
          <w:i/>
          <w:lang w:eastAsia="zh-CN"/>
        </w:rPr>
        <w:t xml:space="preserve">For 8Tx PUSCH, </w:t>
      </w:r>
      <w:r w:rsidR="00DB4F22" w:rsidRPr="00DB4F22">
        <w:rPr>
          <w:b/>
          <w:i/>
          <w:lang w:eastAsia="zh-CN"/>
        </w:rPr>
        <w:t>support up to 2 ports PTRS for CP-OFDM</w:t>
      </w:r>
      <w:r w:rsidRPr="00C04D15">
        <w:rPr>
          <w:b/>
          <w:i/>
          <w:lang w:eastAsia="zh-CN"/>
        </w:rPr>
        <w:t>.</w:t>
      </w:r>
    </w:p>
    <w:p w14:paraId="71B78AF9" w14:textId="4A3DEBAA" w:rsidR="00C04D15" w:rsidRDefault="00C04D15" w:rsidP="003956EB">
      <w:pPr>
        <w:rPr>
          <w:lang w:eastAsia="zh-CN"/>
        </w:rPr>
      </w:pPr>
    </w:p>
    <w:p w14:paraId="03B1FA23" w14:textId="5E0DE7BD" w:rsidR="00976173" w:rsidRDefault="00162BF6" w:rsidP="003956EB">
      <w:pPr>
        <w:rPr>
          <w:lang w:eastAsia="zh-CN"/>
        </w:rPr>
      </w:pPr>
      <w:r>
        <w:rPr>
          <w:lang w:eastAsia="zh-CN"/>
        </w:rPr>
        <w:t>Another issue is on the PTRS power boosting. In Rel.15, the f</w:t>
      </w:r>
      <w:r w:rsidRPr="00162BF6">
        <w:rPr>
          <w:lang w:eastAsia="zh-CN"/>
        </w:rPr>
        <w:t>actor related to PUSCH to PT-RS power ratio per layer per RE</w:t>
      </w:r>
      <w:r>
        <w:rPr>
          <w:lang w:eastAsia="zh-CN"/>
        </w:rPr>
        <w:t xml:space="preserve"> (</w:t>
      </w:r>
      <w:r w:rsidRPr="00723E9E">
        <w:rPr>
          <w:rFonts w:eastAsia="宋体"/>
          <w:position w:val="-10"/>
          <w:lang w:val="x-none"/>
        </w:rPr>
        <w:object w:dxaOrig="700" w:dyaOrig="340" w14:anchorId="69C4C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15pt" o:ole="">
            <v:imagedata r:id="rId8" o:title=""/>
          </v:shape>
          <o:OLEObject Type="Embed" ProgID="Equation.3" ShapeID="_x0000_i1025" DrawAspect="Content" ObjectID="_1737524400" r:id="rId9"/>
        </w:object>
      </w:r>
      <w:r>
        <w:rPr>
          <w:lang w:eastAsia="zh-CN"/>
        </w:rPr>
        <w:t>) has been defined in Table 6.2.3.1-3 of TS</w:t>
      </w:r>
      <w:r w:rsidR="0053623A">
        <w:rPr>
          <w:lang w:eastAsia="zh-CN"/>
        </w:rPr>
        <w:t xml:space="preserve"> 38.214</w:t>
      </w:r>
      <w:r w:rsidR="00EB36C1">
        <w:rPr>
          <w:lang w:eastAsia="zh-CN"/>
        </w:rPr>
        <w:t xml:space="preserve"> [2]</w:t>
      </w:r>
      <w:r>
        <w:rPr>
          <w:lang w:eastAsia="zh-CN"/>
        </w:rPr>
        <w:t xml:space="preserve">. </w:t>
      </w:r>
      <w:r w:rsidR="00CD493B">
        <w:rPr>
          <w:lang w:eastAsia="zh-CN"/>
        </w:rPr>
        <w:t xml:space="preserve">According to the table, different values can be selected based on the </w:t>
      </w:r>
      <w:r w:rsidR="00CD493B" w:rsidRPr="001B1B4C">
        <w:t xml:space="preserve">higher layer parameter </w:t>
      </w:r>
      <w:r w:rsidR="00CD493B" w:rsidRPr="00450CE8">
        <w:rPr>
          <w:i/>
          <w:lang w:val="en-GB"/>
        </w:rPr>
        <w:t>ptrs-Power</w:t>
      </w:r>
      <w:r w:rsidR="00CD493B">
        <w:rPr>
          <w:lang w:eastAsia="zh-CN"/>
        </w:rPr>
        <w:t>, the number of PUSCH layers and the transmission scheme including coherent type for codebook based transmission.</w:t>
      </w:r>
    </w:p>
    <w:tbl>
      <w:tblPr>
        <w:tblStyle w:val="ad"/>
        <w:tblW w:w="0" w:type="auto"/>
        <w:tblLook w:val="04A0" w:firstRow="1" w:lastRow="0" w:firstColumn="1" w:lastColumn="0" w:noHBand="0" w:noVBand="1"/>
      </w:tblPr>
      <w:tblGrid>
        <w:gridCol w:w="9307"/>
      </w:tblGrid>
      <w:tr w:rsidR="00976173" w14:paraId="14C0E752" w14:textId="77777777" w:rsidTr="00976173">
        <w:tc>
          <w:tcPr>
            <w:tcW w:w="9307" w:type="dxa"/>
          </w:tcPr>
          <w:p w14:paraId="4DE44867" w14:textId="77777777" w:rsidR="00976173" w:rsidRPr="00976173" w:rsidRDefault="00976173" w:rsidP="00976173">
            <w:pPr>
              <w:keepNext/>
              <w:keepLines/>
              <w:autoSpaceDE/>
              <w:autoSpaceDN/>
              <w:adjustRightInd/>
              <w:snapToGrid/>
              <w:spacing w:before="60" w:after="180"/>
              <w:jc w:val="center"/>
              <w:rPr>
                <w:rFonts w:ascii="Arial" w:eastAsia="宋体" w:hAnsi="Arial"/>
                <w:b/>
                <w:sz w:val="20"/>
                <w:szCs w:val="20"/>
                <w:lang w:val="x-none"/>
              </w:rPr>
            </w:pPr>
            <w:r w:rsidRPr="00976173">
              <w:rPr>
                <w:rFonts w:ascii="Arial" w:eastAsia="宋体" w:hAnsi="Arial"/>
                <w:b/>
                <w:sz w:val="20"/>
                <w:szCs w:val="20"/>
                <w:lang w:val="x-none"/>
              </w:rPr>
              <w:lastRenderedPageBreak/>
              <w:t xml:space="preserve">Table 6.2.3.1-3: Factor related to PUSCH to PT-RS power ratio per layer per RE </w:t>
            </w:r>
            <w:r w:rsidRPr="00976173">
              <w:rPr>
                <w:rFonts w:ascii="Arial" w:eastAsia="宋体" w:hAnsi="Arial"/>
                <w:b/>
                <w:position w:val="-10"/>
                <w:sz w:val="20"/>
                <w:szCs w:val="20"/>
                <w:lang w:val="x-none"/>
              </w:rPr>
              <w:object w:dxaOrig="700" w:dyaOrig="340" w14:anchorId="5C0FFE20">
                <v:shape id="_x0000_i1026" type="#_x0000_t75" style="width:36.95pt;height:14.4pt" o:ole="">
                  <v:imagedata r:id="rId8" o:title=""/>
                </v:shape>
                <o:OLEObject Type="Embed" ProgID="Equation.3" ShapeID="_x0000_i1026" DrawAspect="Content" ObjectID="_1737524401" r:id="rId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687"/>
              <w:gridCol w:w="1082"/>
              <w:gridCol w:w="1128"/>
              <w:gridCol w:w="1054"/>
              <w:gridCol w:w="1174"/>
              <w:gridCol w:w="1088"/>
              <w:gridCol w:w="917"/>
              <w:gridCol w:w="997"/>
            </w:tblGrid>
            <w:tr w:rsidR="00976173" w:rsidRPr="00976173" w14:paraId="41988796" w14:textId="77777777" w:rsidTr="00976173">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9BA7946" w14:textId="77777777" w:rsidR="00976173" w:rsidRPr="00976173" w:rsidRDefault="00976173" w:rsidP="00976173">
                  <w:pPr>
                    <w:keepNext/>
                    <w:keepLines/>
                    <w:autoSpaceDE/>
                    <w:autoSpaceDN/>
                    <w:adjustRightInd/>
                    <w:spacing w:before="0" w:after="0"/>
                    <w:jc w:val="center"/>
                    <w:rPr>
                      <w:rFonts w:ascii="Arial" w:eastAsia="Batang" w:hAnsi="Arial" w:cs="Arial"/>
                      <w:b/>
                      <w:sz w:val="18"/>
                      <w:szCs w:val="18"/>
                    </w:rPr>
                  </w:pPr>
                  <w:bookmarkStart w:id="31" w:name="MCCQCTEMPBM_00000115"/>
                  <w:r w:rsidRPr="00976173">
                    <w:rPr>
                      <w:rFonts w:ascii="Arial" w:eastAsia="宋体" w:hAnsi="Arial" w:cs="Arial"/>
                      <w:b/>
                      <w:i/>
                      <w:sz w:val="18"/>
                      <w:szCs w:val="18"/>
                    </w:rPr>
                    <w:t xml:space="preserve">UL-PTRS-power / </w:t>
                  </w:r>
                  <w:r w:rsidRPr="00976173">
                    <w:rPr>
                      <w:rFonts w:ascii="Arial" w:eastAsia="Calibri" w:hAnsi="Arial" w:cs="Arial"/>
                      <w:b/>
                      <w:position w:val="-12"/>
                      <w:sz w:val="18"/>
                      <w:szCs w:val="18"/>
                    </w:rPr>
                    <w:object w:dxaOrig="720" w:dyaOrig="375" w14:anchorId="6C94FBF2">
                      <v:shape id="_x0000_i1027" type="#_x0000_t75" style="width:36.95pt;height:21.9pt" o:ole="">
                        <v:imagedata r:id="rId11" o:title=""/>
                      </v:shape>
                      <o:OLEObject Type="Embed" ProgID="Equation.3" ShapeID="_x0000_i1027" DrawAspect="Content" ObjectID="_1737524402" r:id="rId12"/>
                    </w:object>
                  </w:r>
                </w:p>
              </w:tc>
              <w:tc>
                <w:tcPr>
                  <w:tcW w:w="0" w:type="auto"/>
                  <w:tcBorders>
                    <w:top w:val="single" w:sz="4" w:space="0" w:color="auto"/>
                    <w:left w:val="single" w:sz="4" w:space="0" w:color="auto"/>
                    <w:right w:val="single" w:sz="4" w:space="0" w:color="auto"/>
                  </w:tcBorders>
                  <w:shd w:val="clear" w:color="auto" w:fill="E7E6E6"/>
                </w:tcPr>
                <w:p w14:paraId="11CB54D0" w14:textId="77777777" w:rsidR="00976173" w:rsidRPr="00976173" w:rsidRDefault="00976173" w:rsidP="00976173">
                  <w:pPr>
                    <w:keepNext/>
                    <w:keepLines/>
                    <w:tabs>
                      <w:tab w:val="num" w:pos="851"/>
                    </w:tabs>
                    <w:autoSpaceDE/>
                    <w:autoSpaceDN/>
                    <w:adjustRightInd/>
                    <w:spacing w:before="0" w:after="0"/>
                    <w:jc w:val="center"/>
                    <w:rPr>
                      <w:rFonts w:ascii="Arial" w:eastAsia="宋体" w:hAnsi="Arial" w:cs="Arial"/>
                      <w:b/>
                      <w:sz w:val="18"/>
                      <w:szCs w:val="18"/>
                    </w:rPr>
                  </w:pPr>
                </w:p>
              </w:tc>
              <w:tc>
                <w:tcPr>
                  <w:tcW w:w="0" w:type="auto"/>
                  <w:gridSpan w:val="7"/>
                  <w:tcBorders>
                    <w:top w:val="single" w:sz="4" w:space="0" w:color="auto"/>
                    <w:left w:val="single" w:sz="4" w:space="0" w:color="auto"/>
                    <w:right w:val="single" w:sz="4" w:space="0" w:color="auto"/>
                  </w:tcBorders>
                  <w:shd w:val="clear" w:color="auto" w:fill="E7E6E6"/>
                </w:tcPr>
                <w:p w14:paraId="408175FF" w14:textId="77777777" w:rsidR="00976173" w:rsidRPr="00976173" w:rsidRDefault="00976173" w:rsidP="00976173">
                  <w:pPr>
                    <w:keepNext/>
                    <w:keepLines/>
                    <w:tabs>
                      <w:tab w:val="num" w:pos="851"/>
                    </w:tabs>
                    <w:autoSpaceDE/>
                    <w:autoSpaceDN/>
                    <w:adjustRightInd/>
                    <w:spacing w:before="0" w:after="0"/>
                    <w:jc w:val="center"/>
                    <w:rPr>
                      <w:rFonts w:ascii="Arial" w:eastAsia="宋体" w:hAnsi="Arial" w:cs="Arial"/>
                      <w:b/>
                      <w:sz w:val="18"/>
                      <w:szCs w:val="18"/>
                    </w:rPr>
                  </w:pPr>
                  <w:r w:rsidRPr="00976173">
                    <w:rPr>
                      <w:rFonts w:ascii="Arial" w:eastAsia="宋体" w:hAnsi="Arial" w:cs="Arial"/>
                      <w:b/>
                      <w:sz w:val="18"/>
                      <w:szCs w:val="18"/>
                    </w:rPr>
                    <w:t xml:space="preserve">The number of PUSCH layers ( </w:t>
                  </w:r>
                  <w:r w:rsidRPr="00976173">
                    <w:rPr>
                      <w:rFonts w:ascii="Arial" w:eastAsia="Calibri" w:hAnsi="Arial" w:cs="Arial"/>
                      <w:b/>
                      <w:position w:val="-14"/>
                      <w:sz w:val="18"/>
                      <w:szCs w:val="18"/>
                    </w:rPr>
                    <w:object w:dxaOrig="720" w:dyaOrig="420" w14:anchorId="2A926974">
                      <v:shape id="_x0000_i1028" type="#_x0000_t75" style="width:36.95pt;height:21.9pt" o:ole="">
                        <v:imagedata r:id="rId13" o:title=""/>
                      </v:shape>
                      <o:OLEObject Type="Embed" ProgID="Equation.3" ShapeID="_x0000_i1028" DrawAspect="Content" ObjectID="_1737524403" r:id="rId14"/>
                    </w:object>
                  </w:r>
                  <w:r w:rsidRPr="00976173">
                    <w:rPr>
                      <w:rFonts w:ascii="Arial" w:eastAsia="宋体" w:hAnsi="Arial" w:cs="Arial"/>
                      <w:b/>
                      <w:sz w:val="18"/>
                      <w:szCs w:val="18"/>
                    </w:rPr>
                    <w:t>)</w:t>
                  </w:r>
                </w:p>
              </w:tc>
            </w:tr>
            <w:tr w:rsidR="00976173" w:rsidRPr="00976173" w14:paraId="5F9B48C6" w14:textId="77777777" w:rsidTr="00976173">
              <w:trPr>
                <w:trHeight w:val="238"/>
                <w:jc w:val="center"/>
              </w:trPr>
              <w:tc>
                <w:tcPr>
                  <w:tcW w:w="0" w:type="auto"/>
                  <w:vMerge/>
                  <w:tcBorders>
                    <w:left w:val="single" w:sz="4" w:space="0" w:color="auto"/>
                    <w:right w:val="single" w:sz="4" w:space="0" w:color="auto"/>
                  </w:tcBorders>
                  <w:vAlign w:val="center"/>
                  <w:hideMark/>
                </w:tcPr>
                <w:p w14:paraId="13965811" w14:textId="77777777" w:rsidR="00976173" w:rsidRPr="00976173" w:rsidRDefault="00976173" w:rsidP="00976173">
                  <w:pPr>
                    <w:autoSpaceDE/>
                    <w:autoSpaceDN/>
                    <w:adjustRightInd/>
                    <w:snapToGrid/>
                    <w:spacing w:before="0" w:after="180"/>
                    <w:jc w:val="left"/>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09BD3E19"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040838"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BC1C99"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8A1BB4D"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4</w:t>
                  </w:r>
                </w:p>
              </w:tc>
            </w:tr>
            <w:tr w:rsidR="00976173" w:rsidRPr="00976173" w14:paraId="60CA28A5" w14:textId="77777777" w:rsidTr="00976173">
              <w:trPr>
                <w:trHeight w:val="238"/>
                <w:jc w:val="center"/>
              </w:trPr>
              <w:tc>
                <w:tcPr>
                  <w:tcW w:w="0" w:type="auto"/>
                  <w:vMerge/>
                  <w:tcBorders>
                    <w:left w:val="single" w:sz="4" w:space="0" w:color="auto"/>
                    <w:bottom w:val="single" w:sz="4" w:space="0" w:color="auto"/>
                    <w:right w:val="single" w:sz="4" w:space="0" w:color="auto"/>
                  </w:tcBorders>
                  <w:vAlign w:val="center"/>
                </w:tcPr>
                <w:p w14:paraId="6343AF91" w14:textId="77777777" w:rsidR="00976173" w:rsidRPr="00976173" w:rsidRDefault="00976173" w:rsidP="00976173">
                  <w:pPr>
                    <w:autoSpaceDE/>
                    <w:autoSpaceDN/>
                    <w:adjustRightInd/>
                    <w:snapToGrid/>
                    <w:spacing w:before="0" w:after="180"/>
                    <w:jc w:val="left"/>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6B32D23"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2D75AEE"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AC80D50"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B3A063"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11CC636"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7ECF410"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85BD99C"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6B820AC"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Non-coherent and non-codebook based</w:t>
                  </w:r>
                </w:p>
              </w:tc>
            </w:tr>
            <w:tr w:rsidR="00976173" w:rsidRPr="00976173" w14:paraId="30D8F39B"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62AB1"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4209F9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2975526"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52AA5EDB"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6D05DF6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5588F8C"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1879D9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4AB57861"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2ED808DE"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r>
            <w:tr w:rsidR="00976173" w:rsidRPr="00976173" w14:paraId="057BFD90"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E065BAD"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24F7B193"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4D6410F2"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12EAE4C4"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5856E64E"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8CE138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34D0100A"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2D041BFC"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11B26FE9"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r>
            <w:tr w:rsidR="00976173" w:rsidRPr="00976173" w14:paraId="1A022ADE"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0BB2E7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7F26B11"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Reserved</w:t>
                  </w:r>
                </w:p>
              </w:tc>
            </w:tr>
            <w:tr w:rsidR="00976173" w:rsidRPr="00976173" w14:paraId="509EDC17"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03354C2"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2C479153"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Reserved</w:t>
                  </w:r>
                </w:p>
              </w:tc>
            </w:tr>
            <w:bookmarkEnd w:id="31"/>
          </w:tbl>
          <w:p w14:paraId="7A908165" w14:textId="77777777" w:rsidR="00976173" w:rsidRPr="00F632CB" w:rsidRDefault="00976173" w:rsidP="00976173">
            <w:pPr>
              <w:shd w:val="clear" w:color="auto" w:fill="FFFFFF"/>
              <w:autoSpaceDE/>
              <w:autoSpaceDN/>
              <w:adjustRightInd/>
              <w:snapToGrid/>
              <w:spacing w:before="0" w:after="0"/>
              <w:jc w:val="left"/>
              <w:rPr>
                <w:rFonts w:ascii="宋体" w:eastAsia="宋体" w:hAnsi="宋体"/>
                <w:color w:val="242424"/>
                <w:sz w:val="18"/>
                <w:szCs w:val="24"/>
                <w:lang w:val="en-GB"/>
              </w:rPr>
            </w:pPr>
          </w:p>
        </w:tc>
      </w:tr>
    </w:tbl>
    <w:p w14:paraId="59FE209C" w14:textId="58506D57" w:rsidR="00C66A90" w:rsidRDefault="00F50C67" w:rsidP="003956EB">
      <w:pPr>
        <w:rPr>
          <w:lang w:eastAsia="zh-CN"/>
        </w:rPr>
      </w:pPr>
      <w:r>
        <w:rPr>
          <w:lang w:eastAsia="zh-CN"/>
        </w:rPr>
        <w:t>In Rel.18, s</w:t>
      </w:r>
      <w:r w:rsidR="006402AB">
        <w:rPr>
          <w:lang w:eastAsia="zh-CN"/>
        </w:rPr>
        <w:t xml:space="preserve">ince the maximum number of PUSCH layers </w:t>
      </w:r>
      <w:r w:rsidR="00976173">
        <w:rPr>
          <w:lang w:eastAsia="zh-CN"/>
        </w:rPr>
        <w:t>has been extended from 4 to 8,</w:t>
      </w:r>
      <w:r w:rsidR="00E24C51">
        <w:rPr>
          <w:lang w:eastAsia="zh-CN"/>
        </w:rPr>
        <w:t xml:space="preserve"> it is desired to </w:t>
      </w:r>
      <w:r w:rsidR="00E74045">
        <w:rPr>
          <w:lang w:eastAsia="zh-CN"/>
        </w:rPr>
        <w:t>define</w:t>
      </w:r>
      <w:r w:rsidR="00E24C51">
        <w:rPr>
          <w:lang w:eastAsia="zh-CN"/>
        </w:rPr>
        <w:t xml:space="preserve"> the values of</w:t>
      </w:r>
      <w:r w:rsidR="00E24C51" w:rsidRPr="00723E9E">
        <w:rPr>
          <w:rFonts w:eastAsia="宋体"/>
          <w:position w:val="-10"/>
          <w:lang w:val="x-none"/>
        </w:rPr>
        <w:object w:dxaOrig="700" w:dyaOrig="340" w14:anchorId="5C51B214">
          <v:shape id="_x0000_i1029" type="#_x0000_t75" style="width:36.3pt;height:13.15pt" o:ole="">
            <v:imagedata r:id="rId8" o:title=""/>
          </v:shape>
          <o:OLEObject Type="Embed" ProgID="Equation.3" ShapeID="_x0000_i1029" DrawAspect="Content" ObjectID="_1737524404" r:id="rId15"/>
        </w:object>
      </w:r>
      <w:r w:rsidR="00E24C51">
        <w:rPr>
          <w:lang w:eastAsia="zh-CN"/>
        </w:rPr>
        <w:t xml:space="preserve">for more than 4 PUSCH layers. </w:t>
      </w:r>
      <w:r w:rsidR="00CD493B">
        <w:rPr>
          <w:lang w:eastAsia="zh-CN"/>
        </w:rPr>
        <w:t xml:space="preserve">First of all, </w:t>
      </w:r>
      <w:r w:rsidR="00C66A90">
        <w:rPr>
          <w:lang w:eastAsia="zh-CN"/>
        </w:rPr>
        <w:t xml:space="preserve">when the </w:t>
      </w:r>
      <w:r w:rsidR="00C66A90" w:rsidRPr="001B1B4C">
        <w:t xml:space="preserve">higher layer parameter </w:t>
      </w:r>
      <w:r w:rsidR="00C66A90" w:rsidRPr="00450CE8">
        <w:rPr>
          <w:i/>
          <w:lang w:val="en-GB"/>
        </w:rPr>
        <w:t>ptrs-Power</w:t>
      </w:r>
      <w:r w:rsidR="00C66A90">
        <w:rPr>
          <w:lang w:eastAsia="zh-CN"/>
        </w:rPr>
        <w:t xml:space="preserve"> is ‘01’, the value of </w:t>
      </w:r>
      <w:r w:rsidR="00C66A90" w:rsidRPr="00723E9E">
        <w:rPr>
          <w:rFonts w:eastAsia="宋体"/>
          <w:position w:val="-10"/>
          <w:lang w:val="x-none"/>
        </w:rPr>
        <w:object w:dxaOrig="700" w:dyaOrig="340" w14:anchorId="53194394">
          <v:shape id="_x0000_i1030" type="#_x0000_t75" style="width:36.3pt;height:13.15pt" o:ole="">
            <v:imagedata r:id="rId8" o:title=""/>
          </v:shape>
          <o:OLEObject Type="Embed" ProgID="Equation.3" ShapeID="_x0000_i1030" DrawAspect="Content" ObjectID="_1737524405" r:id="rId16"/>
        </w:object>
      </w:r>
      <w:r w:rsidR="00C66A90">
        <w:rPr>
          <w:lang w:eastAsia="zh-CN"/>
        </w:rPr>
        <w:t>= 10log10(</w:t>
      </w:r>
      <w:r w:rsidR="00C66A90" w:rsidRPr="001F56DD">
        <w:rPr>
          <w:position w:val="-14"/>
        </w:rPr>
        <w:object w:dxaOrig="680" w:dyaOrig="380" w14:anchorId="0B4270BE">
          <v:shape id="_x0000_i1031" type="#_x0000_t75" style="width:36.95pt;height:21.9pt" o:ole="">
            <v:imagedata r:id="rId17" o:title=""/>
          </v:shape>
          <o:OLEObject Type="Embed" ProgID="Equation.3" ShapeID="_x0000_i1031" DrawAspect="Content" ObjectID="_1737524406" r:id="rId18"/>
        </w:object>
      </w:r>
      <w:r w:rsidR="00C66A90">
        <w:rPr>
          <w:lang w:eastAsia="zh-CN"/>
        </w:rPr>
        <w:t>).</w:t>
      </w:r>
      <w:r w:rsidR="0038330E">
        <w:rPr>
          <w:lang w:eastAsia="zh-CN"/>
        </w:rPr>
        <w:t xml:space="preserve"> </w:t>
      </w:r>
    </w:p>
    <w:p w14:paraId="207F812B" w14:textId="7EF8F328" w:rsidR="0038330E" w:rsidRPr="0038330E" w:rsidRDefault="0038330E" w:rsidP="003956EB">
      <w:pPr>
        <w:rPr>
          <w:b/>
          <w:i/>
          <w:lang w:eastAsia="zh-CN"/>
        </w:rPr>
      </w:pPr>
      <w:r w:rsidRPr="00C04D15">
        <w:rPr>
          <w:b/>
          <w:i/>
          <w:lang w:eastAsia="zh-CN"/>
        </w:rPr>
        <w:t>Proposal</w:t>
      </w:r>
      <w:r>
        <w:rPr>
          <w:b/>
          <w:i/>
          <w:lang w:eastAsia="zh-CN"/>
        </w:rPr>
        <w:t xml:space="preserve"> 5</w:t>
      </w:r>
      <w:r w:rsidRPr="00C04D15">
        <w:rPr>
          <w:b/>
          <w:i/>
          <w:lang w:eastAsia="zh-CN"/>
        </w:rPr>
        <w:t xml:space="preserve">: For PTRS </w:t>
      </w:r>
      <w:r>
        <w:rPr>
          <w:b/>
          <w:i/>
          <w:lang w:eastAsia="zh-CN"/>
        </w:rPr>
        <w:t>power boosting f</w:t>
      </w:r>
      <w:r w:rsidRPr="00C66A90">
        <w:rPr>
          <w:b/>
          <w:i/>
          <w:lang w:eastAsia="zh-CN"/>
        </w:rPr>
        <w:t>or 8</w:t>
      </w:r>
      <w:r w:rsidRPr="0038330E">
        <w:rPr>
          <w:b/>
          <w:i/>
          <w:lang w:eastAsia="zh-CN"/>
        </w:rPr>
        <w:t xml:space="preserve">Tx, when the higher layer parameter </w:t>
      </w:r>
      <w:r w:rsidRPr="0038330E">
        <w:rPr>
          <w:b/>
          <w:i/>
          <w:lang w:val="en-GB"/>
        </w:rPr>
        <w:t>ptrs-Power</w:t>
      </w:r>
      <w:r w:rsidRPr="0038330E">
        <w:rPr>
          <w:b/>
          <w:i/>
          <w:lang w:eastAsia="zh-CN"/>
        </w:rPr>
        <w:t xml:space="preserve"> is ‘01’, </w:t>
      </w:r>
      <w:r w:rsidRPr="0038330E">
        <w:rPr>
          <w:rFonts w:eastAsia="宋体"/>
          <w:b/>
          <w:i/>
          <w:position w:val="-10"/>
          <w:lang w:val="x-none"/>
        </w:rPr>
        <w:object w:dxaOrig="700" w:dyaOrig="340" w14:anchorId="3E82DBFA">
          <v:shape id="_x0000_i1032" type="#_x0000_t75" style="width:36.3pt;height:13.15pt" o:ole="">
            <v:imagedata r:id="rId8" o:title=""/>
          </v:shape>
          <o:OLEObject Type="Embed" ProgID="Equation.3" ShapeID="_x0000_i1032" DrawAspect="Content" ObjectID="_1737524407" r:id="rId19"/>
        </w:object>
      </w:r>
      <w:r w:rsidRPr="0038330E">
        <w:rPr>
          <w:b/>
          <w:i/>
          <w:lang w:eastAsia="zh-CN"/>
        </w:rPr>
        <w:t>= 10log10(</w:t>
      </w:r>
      <w:r w:rsidRPr="0038330E">
        <w:rPr>
          <w:b/>
          <w:i/>
          <w:position w:val="-14"/>
        </w:rPr>
        <w:object w:dxaOrig="680" w:dyaOrig="380" w14:anchorId="3D3DE80D">
          <v:shape id="_x0000_i1033" type="#_x0000_t75" style="width:36.95pt;height:21.9pt" o:ole="">
            <v:imagedata r:id="rId17" o:title=""/>
          </v:shape>
          <o:OLEObject Type="Embed" ProgID="Equation.3" ShapeID="_x0000_i1033" DrawAspect="Content" ObjectID="_1737524408" r:id="rId20"/>
        </w:object>
      </w:r>
      <w:r w:rsidRPr="0038330E">
        <w:rPr>
          <w:b/>
          <w:i/>
          <w:lang w:eastAsia="zh-CN"/>
        </w:rPr>
        <w:t xml:space="preserve">). </w:t>
      </w:r>
    </w:p>
    <w:p w14:paraId="220E9CD3" w14:textId="74F500FA" w:rsidR="00976173" w:rsidRDefault="00C66A90" w:rsidP="003956EB">
      <w:pPr>
        <w:rPr>
          <w:lang w:eastAsia="zh-CN"/>
        </w:rPr>
      </w:pPr>
      <w:r>
        <w:rPr>
          <w:lang w:eastAsia="zh-CN"/>
        </w:rPr>
        <w:t xml:space="preserve">When the </w:t>
      </w:r>
      <w:r w:rsidRPr="001B1B4C">
        <w:t xml:space="preserve">higher layer parameter </w:t>
      </w:r>
      <w:r w:rsidRPr="00450CE8">
        <w:rPr>
          <w:i/>
          <w:lang w:val="en-GB"/>
        </w:rPr>
        <w:t>ptrs-Power</w:t>
      </w:r>
      <w:r>
        <w:rPr>
          <w:lang w:eastAsia="zh-CN"/>
        </w:rPr>
        <w:t xml:space="preserve"> is ‘00’, </w:t>
      </w:r>
      <w:r w:rsidR="0038330E">
        <w:rPr>
          <w:lang w:eastAsia="zh-CN"/>
        </w:rPr>
        <w:t xml:space="preserve">it is also straightforward to define the value of </w:t>
      </w:r>
      <w:r w:rsidR="0038330E" w:rsidRPr="00723E9E">
        <w:rPr>
          <w:rFonts w:eastAsia="宋体"/>
          <w:position w:val="-10"/>
          <w:lang w:val="x-none"/>
        </w:rPr>
        <w:object w:dxaOrig="700" w:dyaOrig="340" w14:anchorId="1C879450">
          <v:shape id="_x0000_i1034" type="#_x0000_t75" style="width:36.3pt;height:13.15pt" o:ole="">
            <v:imagedata r:id="rId8" o:title=""/>
          </v:shape>
          <o:OLEObject Type="Embed" ProgID="Equation.3" ShapeID="_x0000_i1034" DrawAspect="Content" ObjectID="_1737524409" r:id="rId21"/>
        </w:object>
      </w:r>
      <w:r w:rsidR="00CD493B">
        <w:rPr>
          <w:lang w:eastAsia="zh-CN"/>
        </w:rPr>
        <w:t>for full coherent</w:t>
      </w:r>
      <w:r w:rsidR="00F45699">
        <w:rPr>
          <w:lang w:eastAsia="zh-CN"/>
        </w:rPr>
        <w:t xml:space="preserve"> </w:t>
      </w:r>
      <w:r>
        <w:rPr>
          <w:lang w:eastAsia="zh-CN"/>
        </w:rPr>
        <w:t>case</w:t>
      </w:r>
      <w:r w:rsidR="0038330E">
        <w:rPr>
          <w:lang w:eastAsia="zh-CN"/>
        </w:rPr>
        <w:t xml:space="preserve"> (</w:t>
      </w:r>
      <w:r w:rsidR="00F45699" w:rsidRPr="00723E9E">
        <w:rPr>
          <w:rFonts w:eastAsia="宋体"/>
          <w:position w:val="-10"/>
          <w:lang w:val="x-none"/>
        </w:rPr>
        <w:object w:dxaOrig="700" w:dyaOrig="340" w14:anchorId="38820773">
          <v:shape id="_x0000_i1035" type="#_x0000_t75" style="width:36.3pt;height:13.15pt" o:ole="">
            <v:imagedata r:id="rId8" o:title=""/>
          </v:shape>
          <o:OLEObject Type="Embed" ProgID="Equation.3" ShapeID="_x0000_i1035" DrawAspect="Content" ObjectID="_1737524410" r:id="rId22"/>
        </w:object>
      </w:r>
      <w:r w:rsidR="00F45699">
        <w:rPr>
          <w:lang w:eastAsia="zh-CN"/>
        </w:rPr>
        <w:t>=</w:t>
      </w:r>
      <w:r>
        <w:rPr>
          <w:lang w:eastAsia="zh-CN"/>
        </w:rPr>
        <w:t xml:space="preserve"> </w:t>
      </w:r>
      <w:r w:rsidR="00F45699">
        <w:rPr>
          <w:lang w:eastAsia="zh-CN"/>
        </w:rPr>
        <w:t>10log10(</w:t>
      </w:r>
      <w:r w:rsidR="00F45699" w:rsidRPr="001F56DD">
        <w:rPr>
          <w:position w:val="-14"/>
        </w:rPr>
        <w:object w:dxaOrig="680" w:dyaOrig="380" w14:anchorId="360B8E42">
          <v:shape id="_x0000_i1036" type="#_x0000_t75" style="width:36.95pt;height:21.9pt" o:ole="">
            <v:imagedata r:id="rId17" o:title=""/>
          </v:shape>
          <o:OLEObject Type="Embed" ProgID="Equation.3" ShapeID="_x0000_i1036" DrawAspect="Content" ObjectID="_1737524411" r:id="rId23"/>
        </w:object>
      </w:r>
      <w:r w:rsidR="00F45699">
        <w:rPr>
          <w:lang w:eastAsia="zh-CN"/>
        </w:rPr>
        <w:t>)</w:t>
      </w:r>
      <w:r w:rsidR="0038330E">
        <w:rPr>
          <w:lang w:eastAsia="zh-CN"/>
        </w:rPr>
        <w:t xml:space="preserve">) and </w:t>
      </w:r>
      <w:r w:rsidR="00CD493B" w:rsidRPr="00CD493B">
        <w:rPr>
          <w:lang w:eastAsia="zh-CN"/>
        </w:rPr>
        <w:t>non-coherent</w:t>
      </w:r>
      <w:r w:rsidR="00F45699">
        <w:rPr>
          <w:lang w:eastAsia="zh-CN"/>
        </w:rPr>
        <w:t>/</w:t>
      </w:r>
      <w:r w:rsidR="00CD493B" w:rsidRPr="00CD493B">
        <w:rPr>
          <w:lang w:eastAsia="zh-CN"/>
        </w:rPr>
        <w:t>non-codebook based</w:t>
      </w:r>
      <w:r w:rsidR="00CD493B">
        <w:rPr>
          <w:lang w:eastAsia="zh-CN"/>
        </w:rPr>
        <w:t xml:space="preserve"> cases</w:t>
      </w:r>
      <w:r>
        <w:rPr>
          <w:lang w:eastAsia="zh-CN"/>
        </w:rPr>
        <w:t xml:space="preserve"> </w:t>
      </w:r>
      <w:r w:rsidR="0038330E">
        <w:rPr>
          <w:lang w:eastAsia="zh-CN"/>
        </w:rPr>
        <w:t>(</w:t>
      </w:r>
      <w:r w:rsidR="00F45699" w:rsidRPr="00723E9E">
        <w:rPr>
          <w:rFonts w:eastAsia="宋体"/>
          <w:position w:val="-10"/>
          <w:lang w:val="x-none"/>
        </w:rPr>
        <w:object w:dxaOrig="700" w:dyaOrig="340" w14:anchorId="3D59AF05">
          <v:shape id="_x0000_i1037" type="#_x0000_t75" style="width:36.3pt;height:13.15pt" o:ole="">
            <v:imagedata r:id="rId8" o:title=""/>
          </v:shape>
          <o:OLEObject Type="Embed" ProgID="Equation.3" ShapeID="_x0000_i1037" DrawAspect="Content" ObjectID="_1737524412" r:id="rId24"/>
        </w:object>
      </w:r>
      <w:r w:rsidR="00F45699">
        <w:rPr>
          <w:lang w:eastAsia="zh-CN"/>
        </w:rPr>
        <w:t>=</w:t>
      </w:r>
      <w:r>
        <w:rPr>
          <w:lang w:eastAsia="zh-CN"/>
        </w:rPr>
        <w:t xml:space="preserve"> </w:t>
      </w:r>
      <w:r w:rsidR="00F45699">
        <w:rPr>
          <w:lang w:eastAsia="zh-CN"/>
        </w:rPr>
        <w:t>3</w:t>
      </w:r>
      <w:r w:rsidR="00681B6D">
        <w:rPr>
          <w:lang w:eastAsia="zh-CN"/>
        </w:rPr>
        <w:t>N</w:t>
      </w:r>
      <w:r w:rsidR="00F45699">
        <w:rPr>
          <w:lang w:eastAsia="zh-CN"/>
        </w:rPr>
        <w:t xml:space="preserve">-3, where </w:t>
      </w:r>
      <w:r w:rsidR="00681B6D">
        <w:rPr>
          <w:lang w:eastAsia="zh-CN"/>
        </w:rPr>
        <w:t>N</w:t>
      </w:r>
      <w:r w:rsidR="00F45699">
        <w:rPr>
          <w:lang w:eastAsia="zh-CN"/>
        </w:rPr>
        <w:t xml:space="preserve"> is the number of scheduled PTRS ports</w:t>
      </w:r>
      <w:r w:rsidR="0038330E">
        <w:rPr>
          <w:lang w:eastAsia="zh-CN"/>
        </w:rPr>
        <w:t>)</w:t>
      </w:r>
      <w:r w:rsidR="00CD493B">
        <w:rPr>
          <w:lang w:eastAsia="zh-CN"/>
        </w:rPr>
        <w:t xml:space="preserve">. </w:t>
      </w:r>
      <w:r>
        <w:rPr>
          <w:lang w:eastAsia="zh-CN"/>
        </w:rPr>
        <w:t>F</w:t>
      </w:r>
      <w:r w:rsidR="00CD493B">
        <w:rPr>
          <w:lang w:eastAsia="zh-CN"/>
        </w:rPr>
        <w:t xml:space="preserve">or partial coherent case, the assumption of port coherency scheme </w:t>
      </w:r>
      <w:r w:rsidR="0038330E">
        <w:rPr>
          <w:lang w:eastAsia="zh-CN"/>
        </w:rPr>
        <w:t>needs to</w:t>
      </w:r>
      <w:r w:rsidR="00CD493B">
        <w:rPr>
          <w:lang w:eastAsia="zh-CN"/>
        </w:rPr>
        <w:t xml:space="preserve"> be considered</w:t>
      </w:r>
      <w:r w:rsidR="0038330E">
        <w:rPr>
          <w:lang w:eastAsia="zh-CN"/>
        </w:rPr>
        <w:t xml:space="preserve"> to determine the value of </w:t>
      </w:r>
      <w:r w:rsidR="0038330E" w:rsidRPr="00723E9E">
        <w:rPr>
          <w:rFonts w:eastAsia="宋体"/>
          <w:position w:val="-10"/>
          <w:lang w:val="x-none"/>
        </w:rPr>
        <w:object w:dxaOrig="700" w:dyaOrig="340" w14:anchorId="0040B385">
          <v:shape id="_x0000_i1038" type="#_x0000_t75" style="width:36.3pt;height:13.15pt" o:ole="">
            <v:imagedata r:id="rId8" o:title=""/>
          </v:shape>
          <o:OLEObject Type="Embed" ProgID="Equation.3" ShapeID="_x0000_i1038" DrawAspect="Content" ObjectID="_1737524413" r:id="rId25"/>
        </w:object>
      </w:r>
      <w:r w:rsidR="00CD493B">
        <w:rPr>
          <w:lang w:eastAsia="zh-CN"/>
        </w:rPr>
        <w:t>.</w:t>
      </w:r>
      <w:r w:rsidR="00CD493B" w:rsidRPr="00CD493B">
        <w:rPr>
          <w:lang w:eastAsia="zh-CN"/>
        </w:rPr>
        <w:t xml:space="preserve"> </w:t>
      </w:r>
      <w:r w:rsidR="00CD493B">
        <w:rPr>
          <w:lang w:eastAsia="zh-CN"/>
        </w:rPr>
        <w:t>In AI 9.1.4</w:t>
      </w:r>
      <w:r w:rsidR="002F1220">
        <w:rPr>
          <w:lang w:eastAsia="zh-CN"/>
        </w:rPr>
        <w:t xml:space="preserve">.2, it has been agreed that two or </w:t>
      </w:r>
      <w:r w:rsidR="00CD493B">
        <w:rPr>
          <w:lang w:eastAsia="zh-CN"/>
        </w:rPr>
        <w:t>four coherent groups are assumed</w:t>
      </w:r>
      <w:r w:rsidR="00F50C67">
        <w:rPr>
          <w:lang w:eastAsia="zh-CN"/>
        </w:rPr>
        <w:t xml:space="preserve"> for 8 Tx partial coherent UE</w:t>
      </w:r>
      <w:r w:rsidR="00CD493B">
        <w:rPr>
          <w:lang w:eastAsia="zh-CN"/>
        </w:rPr>
        <w:t>.</w:t>
      </w:r>
      <w:r w:rsidR="00F50C67">
        <w:rPr>
          <w:lang w:eastAsia="zh-CN"/>
        </w:rPr>
        <w:t xml:space="preserve"> </w:t>
      </w:r>
      <w:r w:rsidR="0038330E">
        <w:rPr>
          <w:lang w:eastAsia="zh-CN"/>
        </w:rPr>
        <w:t>T</w:t>
      </w:r>
      <w:r w:rsidR="00F50C67">
        <w:rPr>
          <w:lang w:eastAsia="zh-CN"/>
        </w:rPr>
        <w:t>he assumption</w:t>
      </w:r>
      <w:r w:rsidR="00E74045">
        <w:rPr>
          <w:lang w:eastAsia="zh-CN"/>
        </w:rPr>
        <w:t xml:space="preserve"> </w:t>
      </w:r>
      <w:r w:rsidR="0038330E">
        <w:rPr>
          <w:lang w:eastAsia="zh-CN"/>
        </w:rPr>
        <w:t>can be reused in this AI</w:t>
      </w:r>
      <w:r w:rsidR="00F50C67">
        <w:rPr>
          <w:lang w:eastAsia="zh-CN"/>
        </w:rPr>
        <w:t>.</w:t>
      </w:r>
    </w:p>
    <w:tbl>
      <w:tblPr>
        <w:tblStyle w:val="ad"/>
        <w:tblW w:w="0" w:type="auto"/>
        <w:tblLook w:val="04A0" w:firstRow="1" w:lastRow="0" w:firstColumn="1" w:lastColumn="0" w:noHBand="0" w:noVBand="1"/>
      </w:tblPr>
      <w:tblGrid>
        <w:gridCol w:w="9307"/>
      </w:tblGrid>
      <w:tr w:rsidR="00CD493B" w14:paraId="428F8D36" w14:textId="77777777" w:rsidTr="00A31AD4">
        <w:tc>
          <w:tcPr>
            <w:tcW w:w="9307" w:type="dxa"/>
          </w:tcPr>
          <w:p w14:paraId="51864BB4" w14:textId="0CB888ED" w:rsidR="00CD493B" w:rsidRPr="00CD493B" w:rsidRDefault="00CD493B" w:rsidP="00CD493B">
            <w:pPr>
              <w:autoSpaceDE/>
              <w:autoSpaceDN/>
              <w:adjustRightInd/>
              <w:snapToGrid/>
              <w:spacing w:before="0" w:after="0"/>
              <w:jc w:val="left"/>
              <w:rPr>
                <w:rFonts w:ascii="Times" w:eastAsia="Batang" w:hAnsi="Times"/>
                <w:sz w:val="20"/>
                <w:szCs w:val="24"/>
                <w:highlight w:val="green"/>
                <w:lang w:val="en-CA" w:eastAsia="zh-CN"/>
              </w:rPr>
            </w:pPr>
            <w:r w:rsidRPr="00CD493B">
              <w:rPr>
                <w:rFonts w:ascii="Times" w:eastAsia="Batang" w:hAnsi="Times"/>
                <w:sz w:val="20"/>
                <w:szCs w:val="24"/>
                <w:highlight w:val="green"/>
                <w:lang w:val="en-CA" w:eastAsia="zh-CN"/>
              </w:rPr>
              <w:t>Agreement</w:t>
            </w:r>
            <w:r>
              <w:rPr>
                <w:rFonts w:ascii="Times" w:eastAsia="Batang" w:hAnsi="Times"/>
                <w:sz w:val="20"/>
                <w:szCs w:val="24"/>
                <w:highlight w:val="green"/>
                <w:lang w:val="en-CA" w:eastAsia="zh-CN"/>
              </w:rPr>
              <w:t xml:space="preserve"> in RAN1#110b</w:t>
            </w:r>
          </w:p>
          <w:p w14:paraId="28130EB6" w14:textId="77777777" w:rsidR="00CD493B" w:rsidRPr="00CD493B" w:rsidRDefault="00CD493B" w:rsidP="00CD493B">
            <w:pPr>
              <w:autoSpaceDE/>
              <w:autoSpaceDN/>
              <w:adjustRightInd/>
              <w:snapToGrid/>
              <w:spacing w:before="0" w:after="0"/>
              <w:jc w:val="left"/>
              <w:rPr>
                <w:rFonts w:eastAsia="Gulim"/>
                <w:iCs/>
                <w:sz w:val="20"/>
                <w:szCs w:val="20"/>
                <w:lang w:eastAsia="ja-JP"/>
              </w:rPr>
            </w:pPr>
            <w:r w:rsidRPr="00CD493B">
              <w:rPr>
                <w:rFonts w:eastAsia="Batang"/>
                <w:iCs/>
                <w:sz w:val="20"/>
                <w:szCs w:val="20"/>
                <w:lang w:val="en-GB"/>
              </w:rPr>
              <w:t>For codebook design of an 8TX partial-coherent UE, configured with an 8-port SRS resource</w:t>
            </w:r>
          </w:p>
          <w:p w14:paraId="7E28192E" w14:textId="77777777" w:rsidR="00CD493B" w:rsidRPr="00CD493B" w:rsidRDefault="00CD493B" w:rsidP="00CD493B">
            <w:pPr>
              <w:numPr>
                <w:ilvl w:val="0"/>
                <w:numId w:val="43"/>
              </w:numPr>
              <w:overflowPunct w:val="0"/>
              <w:autoSpaceDE/>
              <w:autoSpaceDN/>
              <w:adjustRightInd/>
              <w:snapToGrid/>
              <w:spacing w:before="0" w:after="0"/>
              <w:jc w:val="left"/>
              <w:rPr>
                <w:rFonts w:eastAsia="Batang"/>
                <w:iCs/>
                <w:sz w:val="20"/>
                <w:szCs w:val="20"/>
                <w:lang w:val="en-GB"/>
              </w:rPr>
            </w:pPr>
            <w:r w:rsidRPr="00CD493B">
              <w:rPr>
                <w:rFonts w:eastAsia="Batang"/>
                <w:iCs/>
                <w:sz w:val="20"/>
                <w:szCs w:val="20"/>
                <w:lang w:val="en-GB"/>
              </w:rPr>
              <w:t xml:space="preserve">For when Ng=2, down-select of the following convention for assumption of port coherency scheme is used </w:t>
            </w:r>
          </w:p>
          <w:p w14:paraId="635AFB56"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Alt 1: two coherent groups of {0,2,4,6} and {1,3,5,7}</w:t>
            </w:r>
          </w:p>
          <w:p w14:paraId="3468F560"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 xml:space="preserve">Alt 2: two coherent groups of {0,1,4,5} and {2,3,6,7} </w:t>
            </w:r>
          </w:p>
          <w:p w14:paraId="399A2344"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 xml:space="preserve">Alt 3: two coherent groups of {0,1,2,3} and {4,5,6,7} </w:t>
            </w:r>
          </w:p>
          <w:p w14:paraId="6947B4CD" w14:textId="77777777" w:rsidR="00CD493B" w:rsidRPr="00CD493B" w:rsidRDefault="00CD493B" w:rsidP="00CD493B">
            <w:pPr>
              <w:numPr>
                <w:ilvl w:val="0"/>
                <w:numId w:val="43"/>
              </w:numPr>
              <w:overflowPunct w:val="0"/>
              <w:autoSpaceDE/>
              <w:autoSpaceDN/>
              <w:adjustRightInd/>
              <w:snapToGrid/>
              <w:spacing w:before="0" w:after="0"/>
              <w:jc w:val="left"/>
              <w:rPr>
                <w:rFonts w:eastAsia="Batang"/>
                <w:iCs/>
                <w:sz w:val="20"/>
                <w:szCs w:val="20"/>
                <w:lang w:val="en-GB"/>
              </w:rPr>
            </w:pPr>
            <w:r w:rsidRPr="00CD493B">
              <w:rPr>
                <w:rFonts w:eastAsia="Batang"/>
                <w:iCs/>
                <w:sz w:val="20"/>
                <w:szCs w:val="20"/>
                <w:lang w:val="en-GB"/>
              </w:rPr>
              <w:t>For when Ng=4, down-select of the following convention for assumption of port coherency scheme is used</w:t>
            </w:r>
          </w:p>
          <w:p w14:paraId="7EF01926"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 xml:space="preserve">Alt 1: four coherent groups of {0,4}, {1,5}, {2,6}, and {3,7} </w:t>
            </w:r>
          </w:p>
          <w:p w14:paraId="5C01D099"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Alt 2: four coherent groups of {0,1}, {2,3}, {4,5}, and {6,7}</w:t>
            </w:r>
          </w:p>
          <w:p w14:paraId="4CAC58EB"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Alt3: four coherent groups of {0, 2}, {4, 6}, {1, 3} and {5, 7}</w:t>
            </w:r>
          </w:p>
          <w:p w14:paraId="67299D97" w14:textId="6FFED34D" w:rsidR="00CD493B" w:rsidRPr="00CD493B" w:rsidRDefault="00CD493B" w:rsidP="00CD493B">
            <w:pPr>
              <w:numPr>
                <w:ilvl w:val="0"/>
                <w:numId w:val="43"/>
              </w:numPr>
              <w:overflowPunct w:val="0"/>
              <w:autoSpaceDE/>
              <w:autoSpaceDN/>
              <w:adjustRightInd/>
              <w:snapToGrid/>
              <w:spacing w:before="0" w:after="0"/>
              <w:jc w:val="left"/>
              <w:rPr>
                <w:rFonts w:eastAsia="Batang"/>
                <w:iCs/>
                <w:sz w:val="20"/>
                <w:szCs w:val="20"/>
                <w:lang w:val="en-GB"/>
              </w:rPr>
            </w:pPr>
            <w:r w:rsidRPr="00CD493B">
              <w:rPr>
                <w:rFonts w:eastAsia="Batang"/>
                <w:iCs/>
                <w:sz w:val="20"/>
                <w:szCs w:val="20"/>
                <w:lang w:val="en-GB"/>
              </w:rPr>
              <w:t>Note: Other alternatives which are not foreseen are not precluded</w:t>
            </w:r>
          </w:p>
        </w:tc>
      </w:tr>
    </w:tbl>
    <w:p w14:paraId="3CA46C0E" w14:textId="1E66D6F8" w:rsidR="00681B6D" w:rsidRDefault="00E74045" w:rsidP="003956EB">
      <w:pPr>
        <w:rPr>
          <w:lang w:eastAsia="zh-CN"/>
        </w:rPr>
      </w:pPr>
      <w:r>
        <w:rPr>
          <w:lang w:eastAsia="zh-CN"/>
        </w:rPr>
        <w:t xml:space="preserve">For 8 Tx partial coherent case, </w:t>
      </w:r>
      <w:r w:rsidR="001673C7">
        <w:rPr>
          <w:lang w:eastAsia="zh-CN"/>
        </w:rPr>
        <w:t xml:space="preserve">each PTRS port is shared by </w:t>
      </w:r>
      <w:r w:rsidR="006464AE">
        <w:rPr>
          <w:lang w:eastAsia="zh-CN"/>
        </w:rPr>
        <w:t xml:space="preserve">up to 4 </w:t>
      </w:r>
      <w:r w:rsidR="001673C7">
        <w:rPr>
          <w:lang w:eastAsia="zh-CN"/>
        </w:rPr>
        <w:t>DMRS ports which are transmitted by one 4</w:t>
      </w:r>
      <w:r w:rsidR="00FC0417">
        <w:rPr>
          <w:lang w:eastAsia="zh-CN"/>
        </w:rPr>
        <w:t xml:space="preserve"> </w:t>
      </w:r>
      <w:r w:rsidR="001673C7">
        <w:rPr>
          <w:lang w:eastAsia="zh-CN"/>
        </w:rPr>
        <w:t>Tx coherent group or two 2</w:t>
      </w:r>
      <w:r w:rsidR="00FC0417">
        <w:rPr>
          <w:lang w:eastAsia="zh-CN"/>
        </w:rPr>
        <w:t xml:space="preserve"> </w:t>
      </w:r>
      <w:r w:rsidR="001673C7">
        <w:rPr>
          <w:lang w:eastAsia="zh-CN"/>
        </w:rPr>
        <w:t xml:space="preserve">Tx </w:t>
      </w:r>
      <w:r w:rsidR="001673C7" w:rsidRPr="001673C7">
        <w:rPr>
          <w:lang w:eastAsia="zh-CN"/>
        </w:rPr>
        <w:t>coherent groups</w:t>
      </w:r>
      <w:r w:rsidR="001673C7">
        <w:rPr>
          <w:lang w:eastAsia="zh-CN"/>
        </w:rPr>
        <w:t xml:space="preserve">. </w:t>
      </w:r>
      <w:r w:rsidR="006464AE">
        <w:rPr>
          <w:lang w:eastAsia="zh-CN"/>
        </w:rPr>
        <w:t xml:space="preserve">Therefore, </w:t>
      </w:r>
      <w:r w:rsidR="003E3914">
        <w:rPr>
          <w:lang w:eastAsia="zh-CN"/>
        </w:rPr>
        <w:t xml:space="preserve">for each PTRS port, </w:t>
      </w:r>
      <w:r w:rsidR="006464AE">
        <w:rPr>
          <w:lang w:eastAsia="zh-CN"/>
        </w:rPr>
        <w:t xml:space="preserve">it is possible to reuse the current table </w:t>
      </w:r>
      <w:r w:rsidR="003E3914">
        <w:rPr>
          <w:lang w:eastAsia="zh-CN"/>
        </w:rPr>
        <w:t xml:space="preserve">by </w:t>
      </w:r>
      <w:r w:rsidR="00681B6D">
        <w:rPr>
          <w:lang w:eastAsia="zh-CN"/>
        </w:rPr>
        <w:t>applying</w:t>
      </w:r>
      <w:r w:rsidR="003E3914">
        <w:rPr>
          <w:lang w:eastAsia="zh-CN"/>
        </w:rPr>
        <w:t xml:space="preserve"> </w:t>
      </w:r>
      <w:r w:rsidR="00681B6D">
        <w:rPr>
          <w:lang w:eastAsia="zh-CN"/>
        </w:rPr>
        <w:t xml:space="preserve">the number of associated DMRS ports to </w:t>
      </w:r>
      <w:r w:rsidR="003E3914">
        <w:rPr>
          <w:lang w:eastAsia="zh-CN"/>
        </w:rPr>
        <w:t>the number of PUSCH layers</w:t>
      </w:r>
      <w:r w:rsidR="006464AE">
        <w:rPr>
          <w:lang w:eastAsia="zh-CN"/>
        </w:rPr>
        <w:t xml:space="preserve">. </w:t>
      </w:r>
      <w:r w:rsidR="009739A5">
        <w:rPr>
          <w:lang w:eastAsia="zh-CN"/>
        </w:rPr>
        <w:t xml:space="preserve">Where </w:t>
      </w:r>
      <w:r w:rsidR="00681B6D">
        <w:rPr>
          <w:rFonts w:eastAsia="Batang"/>
          <w:i/>
          <w:lang w:eastAsia="ko-KR"/>
        </w:rPr>
        <w:t>Q</w:t>
      </w:r>
      <w:r w:rsidR="00681B6D">
        <w:rPr>
          <w:rFonts w:eastAsia="Batang"/>
          <w:i/>
          <w:vertAlign w:val="subscript"/>
          <w:lang w:eastAsia="ko-KR"/>
        </w:rPr>
        <w:t>p</w:t>
      </w:r>
      <w:r w:rsidR="00681B6D">
        <w:rPr>
          <w:lang w:eastAsia="zh-CN"/>
        </w:rPr>
        <w:t xml:space="preserve"> is fixed to 1.</w:t>
      </w:r>
    </w:p>
    <w:p w14:paraId="11E6DBC0" w14:textId="3869BEE9" w:rsidR="00E74045" w:rsidRDefault="006464AE" w:rsidP="003956EB">
      <w:pPr>
        <w:rPr>
          <w:lang w:eastAsia="zh-CN"/>
        </w:rPr>
      </w:pPr>
      <w:r>
        <w:rPr>
          <w:lang w:eastAsia="zh-CN"/>
        </w:rPr>
        <w:t>For example, assume that</w:t>
      </w:r>
      <w:r w:rsidR="003E3914">
        <w:rPr>
          <w:lang w:eastAsia="zh-CN"/>
        </w:rPr>
        <w:t xml:space="preserve"> the </w:t>
      </w:r>
      <w:r w:rsidR="003E3914" w:rsidRPr="001B1B4C">
        <w:t xml:space="preserve">higher layer parameter </w:t>
      </w:r>
      <w:r w:rsidR="003E3914" w:rsidRPr="00450CE8">
        <w:rPr>
          <w:i/>
          <w:lang w:val="en-GB"/>
        </w:rPr>
        <w:t>ptrs-Power</w:t>
      </w:r>
      <w:r>
        <w:rPr>
          <w:lang w:eastAsia="zh-CN"/>
        </w:rPr>
        <w:t xml:space="preserve"> </w:t>
      </w:r>
      <w:r w:rsidR="003E3914">
        <w:rPr>
          <w:lang w:eastAsia="zh-CN"/>
        </w:rPr>
        <w:t xml:space="preserve">is ‘00’, </w:t>
      </w:r>
      <w:r>
        <w:rPr>
          <w:lang w:eastAsia="zh-CN"/>
        </w:rPr>
        <w:t>the number of PUSCH layers is 6, and each PTRS port is shared by 3 DMRS ports. If</w:t>
      </w:r>
      <w:r w:rsidR="00FC0417">
        <w:rPr>
          <w:lang w:eastAsia="zh-CN"/>
        </w:rPr>
        <w:t xml:space="preserve"> UE is equipped with</w:t>
      </w:r>
      <w:r>
        <w:rPr>
          <w:lang w:eastAsia="zh-CN"/>
        </w:rPr>
        <w:t xml:space="preserve"> </w:t>
      </w:r>
      <w:r w:rsidR="00FC0417" w:rsidRPr="00FC0417">
        <w:rPr>
          <w:lang w:eastAsia="zh-CN"/>
        </w:rPr>
        <w:t xml:space="preserve">two </w:t>
      </w:r>
      <w:r w:rsidR="00FC0417">
        <w:rPr>
          <w:lang w:eastAsia="zh-CN"/>
        </w:rPr>
        <w:t>4 Tx</w:t>
      </w:r>
      <w:r w:rsidR="00FC0417" w:rsidRPr="00FC0417">
        <w:rPr>
          <w:lang w:eastAsia="zh-CN"/>
        </w:rPr>
        <w:t xml:space="preserve"> coherent groups</w:t>
      </w:r>
      <w:r w:rsidR="00FC0417">
        <w:rPr>
          <w:lang w:eastAsia="zh-CN"/>
        </w:rPr>
        <w:t xml:space="preserve">, </w:t>
      </w:r>
      <w:r w:rsidR="00681B6D">
        <w:rPr>
          <w:lang w:eastAsia="zh-CN"/>
        </w:rPr>
        <w:t xml:space="preserve">according to the table, 4.77 will be selected, and </w:t>
      </w:r>
      <w:r w:rsidR="00FC0417">
        <w:rPr>
          <w:lang w:eastAsia="zh-CN"/>
        </w:rPr>
        <w:t xml:space="preserve">the value of </w:t>
      </w:r>
      <w:r w:rsidR="00FC0417" w:rsidRPr="00723E9E">
        <w:rPr>
          <w:rFonts w:eastAsia="宋体"/>
          <w:position w:val="-10"/>
          <w:lang w:val="x-none"/>
        </w:rPr>
        <w:object w:dxaOrig="700" w:dyaOrig="340" w14:anchorId="459E6CBE">
          <v:shape id="_x0000_i1039" type="#_x0000_t75" style="width:36.3pt;height:13.15pt" o:ole="">
            <v:imagedata r:id="rId8" o:title=""/>
          </v:shape>
          <o:OLEObject Type="Embed" ProgID="Equation.3" ShapeID="_x0000_i1039" DrawAspect="Content" ObjectID="_1737524414" r:id="rId26"/>
        </w:object>
      </w:r>
      <w:r w:rsidR="00681B6D">
        <w:rPr>
          <w:lang w:eastAsia="zh-CN"/>
        </w:rPr>
        <w:t>is</w:t>
      </w:r>
      <w:r w:rsidR="00FC0417">
        <w:rPr>
          <w:lang w:eastAsia="zh-CN"/>
        </w:rPr>
        <w:t xml:space="preserve"> 3</w:t>
      </w:r>
      <w:r w:rsidR="00681B6D">
        <w:rPr>
          <w:lang w:eastAsia="zh-CN"/>
        </w:rPr>
        <w:t>N</w:t>
      </w:r>
      <w:r w:rsidR="00FC0417">
        <w:rPr>
          <w:lang w:eastAsia="zh-CN"/>
        </w:rPr>
        <w:t>-3+</w:t>
      </w:r>
      <w:r w:rsidR="003E3914">
        <w:rPr>
          <w:lang w:eastAsia="zh-CN"/>
        </w:rPr>
        <w:t>4.77</w:t>
      </w:r>
      <w:r w:rsidR="009739A5">
        <w:rPr>
          <w:lang w:eastAsia="zh-CN"/>
        </w:rPr>
        <w:t>, where N is the number of scheduled PTRS ports</w:t>
      </w:r>
      <w:r w:rsidR="00FC0417">
        <w:rPr>
          <w:lang w:eastAsia="zh-CN"/>
        </w:rPr>
        <w:t>. Alternatively, if UE is equipped with four</w:t>
      </w:r>
      <w:r w:rsidR="00FC0417" w:rsidRPr="00FC0417">
        <w:rPr>
          <w:lang w:eastAsia="zh-CN"/>
        </w:rPr>
        <w:t xml:space="preserve"> </w:t>
      </w:r>
      <w:r w:rsidR="00FC0417">
        <w:rPr>
          <w:lang w:eastAsia="zh-CN"/>
        </w:rPr>
        <w:t>2 Tx</w:t>
      </w:r>
      <w:r w:rsidR="00FC0417" w:rsidRPr="00FC0417">
        <w:rPr>
          <w:lang w:eastAsia="zh-CN"/>
        </w:rPr>
        <w:t xml:space="preserve"> coherent groups</w:t>
      </w:r>
      <w:r w:rsidR="00FC0417">
        <w:rPr>
          <w:lang w:eastAsia="zh-CN"/>
        </w:rPr>
        <w:t xml:space="preserve">, </w:t>
      </w:r>
      <w:r w:rsidR="00681B6D">
        <w:rPr>
          <w:rFonts w:eastAsia="Batang"/>
          <w:lang w:eastAsia="ko-KR"/>
        </w:rPr>
        <w:t>3</w:t>
      </w:r>
      <w:r w:rsidR="00681B6D">
        <w:rPr>
          <w:rFonts w:eastAsia="Batang"/>
          <w:i/>
          <w:lang w:eastAsia="ko-KR"/>
        </w:rPr>
        <w:t>Q</w:t>
      </w:r>
      <w:r w:rsidR="00681B6D">
        <w:rPr>
          <w:rFonts w:eastAsia="Batang"/>
          <w:i/>
          <w:vertAlign w:val="subscript"/>
          <w:lang w:eastAsia="ko-KR"/>
        </w:rPr>
        <w:t>p</w:t>
      </w:r>
      <w:r w:rsidR="00681B6D">
        <w:rPr>
          <w:rFonts w:eastAsia="Batang"/>
          <w:lang w:eastAsia="ko-KR"/>
        </w:rPr>
        <w:t xml:space="preserve">-3 = 0 will be selected, and </w:t>
      </w:r>
      <w:r w:rsidR="00FC0417">
        <w:rPr>
          <w:lang w:eastAsia="zh-CN"/>
        </w:rPr>
        <w:t xml:space="preserve">the value of </w:t>
      </w:r>
      <w:r w:rsidR="00FC0417" w:rsidRPr="00723E9E">
        <w:rPr>
          <w:rFonts w:eastAsia="宋体"/>
          <w:position w:val="-10"/>
          <w:lang w:val="x-none"/>
        </w:rPr>
        <w:object w:dxaOrig="700" w:dyaOrig="340" w14:anchorId="60F54B10">
          <v:shape id="_x0000_i1040" type="#_x0000_t75" style="width:36.3pt;height:13.15pt" o:ole="">
            <v:imagedata r:id="rId8" o:title=""/>
          </v:shape>
          <o:OLEObject Type="Embed" ProgID="Equation.3" ShapeID="_x0000_i1040" DrawAspect="Content" ObjectID="_1737524415" r:id="rId27"/>
        </w:object>
      </w:r>
      <w:r w:rsidR="00FC0417">
        <w:rPr>
          <w:lang w:eastAsia="zh-CN"/>
        </w:rPr>
        <w:t>can be 3</w:t>
      </w:r>
      <w:r w:rsidR="00681B6D">
        <w:rPr>
          <w:lang w:eastAsia="zh-CN"/>
        </w:rPr>
        <w:t>N</w:t>
      </w:r>
      <w:r w:rsidR="00FC0417">
        <w:rPr>
          <w:lang w:eastAsia="zh-CN"/>
        </w:rPr>
        <w:t>-3.</w:t>
      </w:r>
    </w:p>
    <w:p w14:paraId="5377B001" w14:textId="1DF201E3" w:rsidR="0038330E" w:rsidRDefault="00C04D15" w:rsidP="003956EB">
      <w:pPr>
        <w:rPr>
          <w:b/>
          <w:i/>
          <w:lang w:eastAsia="zh-CN"/>
        </w:rPr>
      </w:pPr>
      <w:r w:rsidRPr="00C04D15">
        <w:rPr>
          <w:b/>
          <w:i/>
          <w:lang w:eastAsia="zh-CN"/>
        </w:rPr>
        <w:t>Proposal</w:t>
      </w:r>
      <w:r w:rsidR="0048248A">
        <w:rPr>
          <w:b/>
          <w:i/>
          <w:lang w:eastAsia="zh-CN"/>
        </w:rPr>
        <w:t xml:space="preserve"> 6</w:t>
      </w:r>
      <w:r w:rsidRPr="00C04D15">
        <w:rPr>
          <w:b/>
          <w:i/>
          <w:lang w:eastAsia="zh-CN"/>
        </w:rPr>
        <w:t xml:space="preserve">: For PTRS </w:t>
      </w:r>
      <w:r w:rsidR="00681B6D">
        <w:rPr>
          <w:b/>
          <w:i/>
          <w:lang w:eastAsia="zh-CN"/>
        </w:rPr>
        <w:t>power boosting</w:t>
      </w:r>
      <w:r w:rsidR="00C66A90">
        <w:rPr>
          <w:b/>
          <w:i/>
          <w:lang w:eastAsia="zh-CN"/>
        </w:rPr>
        <w:t xml:space="preserve"> f</w:t>
      </w:r>
      <w:r w:rsidR="00C66A90" w:rsidRPr="00C66A90">
        <w:rPr>
          <w:b/>
          <w:i/>
          <w:lang w:eastAsia="zh-CN"/>
        </w:rPr>
        <w:t>or 8Tx</w:t>
      </w:r>
      <w:r w:rsidRPr="00C66A90">
        <w:rPr>
          <w:b/>
          <w:i/>
          <w:lang w:eastAsia="zh-CN"/>
        </w:rPr>
        <w:t>,</w:t>
      </w:r>
      <w:r w:rsidR="0038330E" w:rsidRPr="0038330E">
        <w:rPr>
          <w:b/>
          <w:i/>
          <w:lang w:eastAsia="zh-CN"/>
        </w:rPr>
        <w:t xml:space="preserve"> when the higher layer parameter </w:t>
      </w:r>
      <w:r w:rsidR="0038330E" w:rsidRPr="0038330E">
        <w:rPr>
          <w:b/>
          <w:i/>
          <w:lang w:val="en-GB"/>
        </w:rPr>
        <w:t>ptrs-Power</w:t>
      </w:r>
      <w:r w:rsidR="0038330E" w:rsidRPr="0038330E">
        <w:rPr>
          <w:b/>
          <w:i/>
          <w:lang w:eastAsia="zh-CN"/>
        </w:rPr>
        <w:t xml:space="preserve"> is ‘0</w:t>
      </w:r>
      <w:r w:rsidR="0038330E">
        <w:rPr>
          <w:b/>
          <w:i/>
          <w:lang w:eastAsia="zh-CN"/>
        </w:rPr>
        <w:t>0</w:t>
      </w:r>
      <w:r w:rsidR="0038330E" w:rsidRPr="0038330E">
        <w:rPr>
          <w:b/>
          <w:i/>
          <w:lang w:eastAsia="zh-CN"/>
        </w:rPr>
        <w:t>’,</w:t>
      </w:r>
    </w:p>
    <w:p w14:paraId="006924B1" w14:textId="7C8273B2" w:rsidR="0038330E" w:rsidRDefault="0038330E" w:rsidP="0038330E">
      <w:pPr>
        <w:pStyle w:val="af2"/>
        <w:numPr>
          <w:ilvl w:val="0"/>
          <w:numId w:val="44"/>
        </w:numPr>
        <w:ind w:firstLineChars="0"/>
        <w:rPr>
          <w:b/>
          <w:i/>
          <w:lang w:eastAsia="zh-CN"/>
        </w:rPr>
      </w:pPr>
      <w:r>
        <w:rPr>
          <w:b/>
          <w:i/>
          <w:lang w:eastAsia="zh-CN"/>
        </w:rPr>
        <w:lastRenderedPageBreak/>
        <w:t>For full coherent case,</w:t>
      </w:r>
      <w:r w:rsidRPr="0038330E">
        <w:rPr>
          <w:rFonts w:eastAsia="宋体"/>
          <w:b/>
          <w:i/>
          <w:lang w:val="x-none"/>
        </w:rPr>
        <w:t xml:space="preserve"> </w:t>
      </w:r>
      <w:r w:rsidRPr="0038330E">
        <w:rPr>
          <w:rFonts w:eastAsia="宋体"/>
          <w:b/>
          <w:i/>
          <w:position w:val="-10"/>
          <w:lang w:val="x-none"/>
        </w:rPr>
        <w:object w:dxaOrig="700" w:dyaOrig="340" w14:anchorId="7AA4BFB7">
          <v:shape id="_x0000_i1041" type="#_x0000_t75" style="width:36.3pt;height:13.15pt" o:ole="">
            <v:imagedata r:id="rId8" o:title=""/>
          </v:shape>
          <o:OLEObject Type="Embed" ProgID="Equation.3" ShapeID="_x0000_i1041" DrawAspect="Content" ObjectID="_1737524416" r:id="rId28"/>
        </w:object>
      </w:r>
      <w:r w:rsidRPr="0038330E">
        <w:rPr>
          <w:b/>
          <w:i/>
          <w:lang w:eastAsia="zh-CN"/>
        </w:rPr>
        <w:t>= 10log10(</w:t>
      </w:r>
      <w:r w:rsidRPr="0038330E">
        <w:rPr>
          <w:b/>
          <w:i/>
          <w:position w:val="-14"/>
        </w:rPr>
        <w:object w:dxaOrig="680" w:dyaOrig="380" w14:anchorId="1D5BBCCE">
          <v:shape id="_x0000_i1042" type="#_x0000_t75" style="width:36.95pt;height:21.9pt" o:ole="">
            <v:imagedata r:id="rId17" o:title=""/>
          </v:shape>
          <o:OLEObject Type="Embed" ProgID="Equation.3" ShapeID="_x0000_i1042" DrawAspect="Content" ObjectID="_1737524417" r:id="rId29"/>
        </w:object>
      </w:r>
      <w:r w:rsidRPr="0038330E">
        <w:rPr>
          <w:b/>
          <w:i/>
          <w:lang w:eastAsia="zh-CN"/>
        </w:rPr>
        <w:t>)</w:t>
      </w:r>
    </w:p>
    <w:p w14:paraId="16B7375A" w14:textId="3655793C" w:rsidR="0038330E" w:rsidRDefault="0038330E" w:rsidP="0038330E">
      <w:pPr>
        <w:pStyle w:val="af2"/>
        <w:numPr>
          <w:ilvl w:val="0"/>
          <w:numId w:val="44"/>
        </w:numPr>
        <w:ind w:firstLineChars="0"/>
        <w:rPr>
          <w:b/>
          <w:i/>
          <w:lang w:eastAsia="zh-CN"/>
        </w:rPr>
      </w:pPr>
      <w:r>
        <w:rPr>
          <w:b/>
          <w:i/>
          <w:lang w:eastAsia="zh-CN"/>
        </w:rPr>
        <w:t xml:space="preserve">For </w:t>
      </w:r>
      <w:r w:rsidRPr="0038330E">
        <w:rPr>
          <w:b/>
          <w:i/>
          <w:lang w:eastAsia="zh-CN"/>
        </w:rPr>
        <w:t>non-coherent/non-codebook based cases</w:t>
      </w:r>
      <w:r w:rsidR="0048248A">
        <w:rPr>
          <w:b/>
          <w:i/>
          <w:lang w:eastAsia="zh-CN"/>
        </w:rPr>
        <w:t>,</w:t>
      </w:r>
      <w:r w:rsidR="0048248A" w:rsidRPr="0048248A">
        <w:rPr>
          <w:rFonts w:eastAsia="宋体"/>
          <w:lang w:val="x-none"/>
        </w:rPr>
        <w:t xml:space="preserve"> </w:t>
      </w:r>
      <w:r w:rsidR="0048248A" w:rsidRPr="0048248A">
        <w:rPr>
          <w:rFonts w:eastAsia="宋体"/>
          <w:b/>
          <w:i/>
          <w:position w:val="-10"/>
          <w:lang w:val="x-none"/>
        </w:rPr>
        <w:object w:dxaOrig="700" w:dyaOrig="340" w14:anchorId="5F0F92EC">
          <v:shape id="_x0000_i1043" type="#_x0000_t75" style="width:36.3pt;height:13.15pt" o:ole="">
            <v:imagedata r:id="rId8" o:title=""/>
          </v:shape>
          <o:OLEObject Type="Embed" ProgID="Equation.3" ShapeID="_x0000_i1043" DrawAspect="Content" ObjectID="_1737524418" r:id="rId30"/>
        </w:object>
      </w:r>
      <w:r w:rsidR="0048248A" w:rsidRPr="0048248A">
        <w:rPr>
          <w:b/>
          <w:i/>
          <w:lang w:eastAsia="zh-CN"/>
        </w:rPr>
        <w:t>= 3N-3, where N is the number of scheduled PTRS ports</w:t>
      </w:r>
    </w:p>
    <w:p w14:paraId="42870B3D" w14:textId="1B53F55F" w:rsidR="00F632CB" w:rsidRPr="0038330E" w:rsidRDefault="0038330E" w:rsidP="0038330E">
      <w:pPr>
        <w:pStyle w:val="af2"/>
        <w:numPr>
          <w:ilvl w:val="0"/>
          <w:numId w:val="44"/>
        </w:numPr>
        <w:ind w:firstLineChars="0"/>
        <w:rPr>
          <w:b/>
          <w:i/>
          <w:lang w:eastAsia="zh-CN"/>
        </w:rPr>
      </w:pPr>
      <w:r>
        <w:rPr>
          <w:b/>
          <w:i/>
        </w:rPr>
        <w:t>F</w:t>
      </w:r>
      <w:r w:rsidR="00C66A90" w:rsidRPr="0038330E">
        <w:rPr>
          <w:b/>
          <w:i/>
        </w:rPr>
        <w:t xml:space="preserve">or partial coherent case, </w:t>
      </w:r>
      <w:r w:rsidR="009739A5" w:rsidRPr="0038330E">
        <w:rPr>
          <w:b/>
          <w:i/>
          <w:lang w:eastAsia="zh-CN"/>
        </w:rPr>
        <w:t>Table 6.2.3.1-3 of TS 38.214 can be reused for the determination of</w:t>
      </w:r>
      <w:r w:rsidR="009739A5" w:rsidRPr="009739A5">
        <w:rPr>
          <w:rFonts w:eastAsia="宋体"/>
          <w:position w:val="-10"/>
          <w:lang w:val="x-none"/>
        </w:rPr>
        <w:object w:dxaOrig="700" w:dyaOrig="340" w14:anchorId="08E0C219">
          <v:shape id="_x0000_i1044" type="#_x0000_t75" style="width:36.3pt;height:13.15pt" o:ole="">
            <v:imagedata r:id="rId8" o:title=""/>
          </v:shape>
          <o:OLEObject Type="Embed" ProgID="Equation.3" ShapeID="_x0000_i1044" DrawAspect="Content" ObjectID="_1737524419" r:id="rId31"/>
        </w:object>
      </w:r>
      <w:r w:rsidR="00C04D15" w:rsidRPr="0038330E">
        <w:rPr>
          <w:b/>
          <w:i/>
          <w:lang w:eastAsia="zh-CN"/>
        </w:rPr>
        <w:t xml:space="preserve">. </w:t>
      </w:r>
    </w:p>
    <w:p w14:paraId="1DFAA60E" w14:textId="45B15846" w:rsidR="000B2504" w:rsidRPr="006B32AB" w:rsidRDefault="000B2504" w:rsidP="0044293A">
      <w:pPr>
        <w:rPr>
          <w:lang w:eastAsia="zh-CN"/>
        </w:rPr>
      </w:pPr>
    </w:p>
    <w:p w14:paraId="318762E3" w14:textId="77777777" w:rsidR="00E015EC" w:rsidRDefault="00E015EC" w:rsidP="00E015EC">
      <w:pPr>
        <w:pStyle w:val="1"/>
      </w:pPr>
      <w:r>
        <w:t>Conclusion</w:t>
      </w:r>
    </w:p>
    <w:p w14:paraId="31E97B27" w14:textId="5FB24810"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w:t>
      </w:r>
      <w:r w:rsidR="00F43FAA">
        <w:rPr>
          <w:lang w:eastAsia="zh-CN"/>
        </w:rPr>
        <w:t xml:space="preserve"> and observation</w:t>
      </w:r>
      <w:r w:rsidR="00BA5499" w:rsidRPr="006D643E">
        <w:rPr>
          <w:lang w:eastAsia="zh-CN"/>
        </w:rPr>
        <w:t xml:space="preserve"> are achieved:</w:t>
      </w:r>
    </w:p>
    <w:bookmarkEnd w:id="1"/>
    <w:p w14:paraId="74F8D9E1" w14:textId="77777777" w:rsidR="009739A5" w:rsidRPr="007A1C02" w:rsidRDefault="009739A5" w:rsidP="009739A5">
      <w:pPr>
        <w:rPr>
          <w:b/>
          <w:i/>
          <w:lang w:eastAsia="zh-CN"/>
        </w:rPr>
      </w:pPr>
      <w:r w:rsidRPr="007A1C02">
        <w:rPr>
          <w:b/>
          <w:i/>
          <w:lang w:eastAsia="zh-CN"/>
        </w:rPr>
        <w:t>Proposal</w:t>
      </w:r>
      <w:r>
        <w:rPr>
          <w:b/>
          <w:i/>
          <w:lang w:eastAsia="zh-CN"/>
        </w:rPr>
        <w:t xml:space="preserve"> 1</w:t>
      </w:r>
      <w:r w:rsidRPr="007A1C02">
        <w:rPr>
          <w:b/>
          <w:i/>
          <w:lang w:eastAsia="zh-CN"/>
        </w:rPr>
        <w:t>:</w:t>
      </w:r>
      <w:r>
        <w:rPr>
          <w:b/>
          <w:i/>
          <w:lang w:eastAsia="zh-CN"/>
        </w:rPr>
        <w:t xml:space="preserve"> In </w:t>
      </w:r>
      <w:r w:rsidRPr="003039FA">
        <w:rPr>
          <w:b/>
          <w:i/>
          <w:lang w:eastAsia="zh-CN"/>
        </w:rPr>
        <w:t>Table 7.3.1.2.2-1-X</w:t>
      </w:r>
      <w:r>
        <w:rPr>
          <w:b/>
          <w:i/>
          <w:lang w:eastAsia="zh-CN"/>
        </w:rPr>
        <w:t>, support to keep all the port combinations and remove the brackets.</w:t>
      </w:r>
    </w:p>
    <w:p w14:paraId="09CB85D3" w14:textId="77777777" w:rsidR="009739A5" w:rsidRPr="00060AE1" w:rsidRDefault="009739A5" w:rsidP="009739A5">
      <w:pPr>
        <w:rPr>
          <w:b/>
          <w:i/>
          <w:lang w:eastAsia="zh-CN"/>
        </w:rPr>
      </w:pPr>
      <w:r w:rsidRPr="00060AE1">
        <w:rPr>
          <w:b/>
          <w:i/>
          <w:lang w:eastAsia="zh-CN"/>
        </w:rPr>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5FD9B782" w14:textId="77777777" w:rsidR="009739A5" w:rsidRPr="00FB55F9" w:rsidRDefault="009739A5" w:rsidP="009739A5">
      <w:pPr>
        <w:rPr>
          <w:b/>
          <w:i/>
          <w:lang w:eastAsia="zh-CN"/>
        </w:rPr>
      </w:pPr>
      <w:r w:rsidRPr="00FB55F9">
        <w:rPr>
          <w:b/>
          <w:i/>
          <w:lang w:eastAsia="zh-CN"/>
        </w:rPr>
        <w:t>Proposal</w:t>
      </w:r>
      <w:r>
        <w:rPr>
          <w:b/>
          <w:i/>
          <w:lang w:eastAsia="zh-CN"/>
        </w:rPr>
        <w:t xml:space="preserve"> 2</w:t>
      </w:r>
      <w:r w:rsidRPr="00FB55F9">
        <w:rPr>
          <w:b/>
          <w:i/>
          <w:lang w:eastAsia="zh-CN"/>
        </w:rPr>
        <w:t>:</w:t>
      </w:r>
      <w:r w:rsidRPr="00FB55F9">
        <w:rPr>
          <w:rFonts w:eastAsia="宋体"/>
          <w:b/>
          <w:bCs/>
          <w:i/>
        </w:rPr>
        <w:t xml:space="preserve"> For MU-MIMO within a CDM group between Rel.15 DMRS ports and Rel.18 DMRS ports, it can be supported </w:t>
      </w:r>
      <w:r>
        <w:rPr>
          <w:rFonts w:eastAsia="宋体"/>
          <w:b/>
          <w:bCs/>
          <w:i/>
        </w:rPr>
        <w:t xml:space="preserve">by gNB implementation </w:t>
      </w:r>
      <w:r w:rsidRPr="00FB55F9">
        <w:rPr>
          <w:rFonts w:eastAsia="宋体"/>
          <w:b/>
          <w:bCs/>
          <w:i/>
        </w:rPr>
        <w:t>without spec impact.</w:t>
      </w:r>
    </w:p>
    <w:p w14:paraId="3E61D77C" w14:textId="77777777" w:rsidR="009739A5" w:rsidRPr="00C04D15" w:rsidRDefault="009739A5" w:rsidP="009739A5">
      <w:pPr>
        <w:rPr>
          <w:b/>
          <w:i/>
          <w:lang w:eastAsia="zh-CN"/>
        </w:rPr>
      </w:pPr>
      <w:r w:rsidRPr="00C04D15">
        <w:rPr>
          <w:b/>
          <w:i/>
          <w:lang w:eastAsia="zh-CN"/>
        </w:rPr>
        <w:t>Proposal</w:t>
      </w:r>
      <w:r>
        <w:rPr>
          <w:b/>
          <w:i/>
          <w:lang w:eastAsia="zh-CN"/>
        </w:rPr>
        <w:t xml:space="preserve"> 3</w:t>
      </w:r>
      <w:r w:rsidRPr="00C04D15">
        <w:rPr>
          <w:b/>
          <w:i/>
          <w:lang w:eastAsia="zh-CN"/>
        </w:rPr>
        <w:t>:</w:t>
      </w:r>
      <w:r>
        <w:rPr>
          <w:b/>
          <w:i/>
          <w:lang w:eastAsia="zh-CN"/>
        </w:rPr>
        <w:t xml:space="preserve"> For </w:t>
      </w:r>
      <w:r w:rsidRPr="00DE1E70">
        <w:rPr>
          <w:b/>
          <w:i/>
          <w:lang w:eastAsia="zh-CN"/>
        </w:rPr>
        <w:t>PTRS-DMRS association</w:t>
      </w:r>
      <w:r w:rsidRPr="00DE1E70">
        <w:rPr>
          <w:b/>
          <w:i/>
        </w:rPr>
        <w:t xml:space="preserve"> for </w:t>
      </w:r>
      <w:r w:rsidRPr="00DE1E70">
        <w:rPr>
          <w:b/>
          <w:i/>
          <w:lang w:eastAsia="zh-CN"/>
        </w:rPr>
        <w:t>full-coherent PUSCH with rank 5-8</w:t>
      </w:r>
      <w:r>
        <w:rPr>
          <w:b/>
          <w:i/>
          <w:lang w:eastAsia="zh-CN"/>
        </w:rPr>
        <w:t>, Support Alt2:</w:t>
      </w:r>
      <w:r w:rsidRPr="00AE6D4E">
        <w:t xml:space="preserve"> </w:t>
      </w:r>
      <w:r w:rsidRPr="00AE6D4E">
        <w:rPr>
          <w:b/>
          <w:i/>
          <w:lang w:eastAsia="zh-CN"/>
        </w:rPr>
        <w:t>The size of PTRS-DMRS association field is 3bit in DCI format 0_1/0_2</w:t>
      </w:r>
      <w:r>
        <w:rPr>
          <w:b/>
          <w:i/>
          <w:lang w:eastAsia="zh-CN"/>
        </w:rPr>
        <w:t>.</w:t>
      </w:r>
    </w:p>
    <w:p w14:paraId="4A94810B" w14:textId="77777777" w:rsidR="009739A5" w:rsidRPr="00C04D15" w:rsidRDefault="009739A5" w:rsidP="009739A5">
      <w:pPr>
        <w:rPr>
          <w:b/>
          <w:i/>
          <w:lang w:eastAsia="zh-CN"/>
        </w:rPr>
      </w:pPr>
      <w:r w:rsidRPr="00C04D15">
        <w:rPr>
          <w:b/>
          <w:i/>
          <w:lang w:eastAsia="zh-CN"/>
        </w:rPr>
        <w:t>Proposal</w:t>
      </w:r>
      <w:r>
        <w:rPr>
          <w:b/>
          <w:i/>
          <w:lang w:eastAsia="zh-CN"/>
        </w:rPr>
        <w:t xml:space="preserve"> 4</w:t>
      </w:r>
      <w:r w:rsidRPr="00C04D15">
        <w:rPr>
          <w:b/>
          <w:i/>
          <w:lang w:eastAsia="zh-CN"/>
        </w:rPr>
        <w:t xml:space="preserve">: </w:t>
      </w:r>
      <w:r>
        <w:rPr>
          <w:b/>
          <w:i/>
          <w:lang w:eastAsia="zh-CN"/>
        </w:rPr>
        <w:t xml:space="preserve">For 8Tx PUSCH, </w:t>
      </w:r>
      <w:r w:rsidRPr="00DB4F22">
        <w:rPr>
          <w:b/>
          <w:i/>
          <w:lang w:eastAsia="zh-CN"/>
        </w:rPr>
        <w:t>support up to 2 ports PTRS for CP-OFDM</w:t>
      </w:r>
      <w:r w:rsidRPr="00C04D15">
        <w:rPr>
          <w:b/>
          <w:i/>
          <w:lang w:eastAsia="zh-CN"/>
        </w:rPr>
        <w:t>.</w:t>
      </w:r>
    </w:p>
    <w:p w14:paraId="461D74FD" w14:textId="77777777" w:rsidR="0048248A" w:rsidRPr="0038330E" w:rsidRDefault="0048248A" w:rsidP="0048248A">
      <w:pPr>
        <w:rPr>
          <w:b/>
          <w:i/>
          <w:lang w:eastAsia="zh-CN"/>
        </w:rPr>
      </w:pPr>
      <w:r w:rsidRPr="00C04D15">
        <w:rPr>
          <w:b/>
          <w:i/>
          <w:lang w:eastAsia="zh-CN"/>
        </w:rPr>
        <w:t>Proposal</w:t>
      </w:r>
      <w:r>
        <w:rPr>
          <w:b/>
          <w:i/>
          <w:lang w:eastAsia="zh-CN"/>
        </w:rPr>
        <w:t xml:space="preserve"> 5</w:t>
      </w:r>
      <w:r w:rsidRPr="00C04D15">
        <w:rPr>
          <w:b/>
          <w:i/>
          <w:lang w:eastAsia="zh-CN"/>
        </w:rPr>
        <w:t xml:space="preserve">: For PTRS </w:t>
      </w:r>
      <w:r>
        <w:rPr>
          <w:b/>
          <w:i/>
          <w:lang w:eastAsia="zh-CN"/>
        </w:rPr>
        <w:t>power boosting f</w:t>
      </w:r>
      <w:r w:rsidRPr="00C66A90">
        <w:rPr>
          <w:b/>
          <w:i/>
          <w:lang w:eastAsia="zh-CN"/>
        </w:rPr>
        <w:t>or 8</w:t>
      </w:r>
      <w:r w:rsidRPr="0038330E">
        <w:rPr>
          <w:b/>
          <w:i/>
          <w:lang w:eastAsia="zh-CN"/>
        </w:rPr>
        <w:t xml:space="preserve">Tx, when the higher layer parameter </w:t>
      </w:r>
      <w:r w:rsidRPr="0038330E">
        <w:rPr>
          <w:b/>
          <w:i/>
          <w:lang w:val="en-GB"/>
        </w:rPr>
        <w:t>ptrs-Power</w:t>
      </w:r>
      <w:r w:rsidRPr="0038330E">
        <w:rPr>
          <w:b/>
          <w:i/>
          <w:lang w:eastAsia="zh-CN"/>
        </w:rPr>
        <w:t xml:space="preserve"> is ‘01’, </w:t>
      </w:r>
      <w:r w:rsidRPr="0038330E">
        <w:rPr>
          <w:rFonts w:eastAsia="宋体"/>
          <w:b/>
          <w:i/>
          <w:position w:val="-10"/>
          <w:lang w:val="x-none"/>
        </w:rPr>
        <w:object w:dxaOrig="700" w:dyaOrig="340" w14:anchorId="00947D57">
          <v:shape id="_x0000_i1045" type="#_x0000_t75" style="width:36.3pt;height:13.15pt" o:ole="">
            <v:imagedata r:id="rId8" o:title=""/>
          </v:shape>
          <o:OLEObject Type="Embed" ProgID="Equation.3" ShapeID="_x0000_i1045" DrawAspect="Content" ObjectID="_1737524420" r:id="rId32"/>
        </w:object>
      </w:r>
      <w:r w:rsidRPr="0038330E">
        <w:rPr>
          <w:b/>
          <w:i/>
          <w:lang w:eastAsia="zh-CN"/>
        </w:rPr>
        <w:t>= 10log10(</w:t>
      </w:r>
      <w:r w:rsidRPr="0038330E">
        <w:rPr>
          <w:b/>
          <w:i/>
          <w:position w:val="-14"/>
        </w:rPr>
        <w:object w:dxaOrig="680" w:dyaOrig="380" w14:anchorId="5B9914D9">
          <v:shape id="_x0000_i1046" type="#_x0000_t75" style="width:36.95pt;height:21.9pt" o:ole="">
            <v:imagedata r:id="rId17" o:title=""/>
          </v:shape>
          <o:OLEObject Type="Embed" ProgID="Equation.3" ShapeID="_x0000_i1046" DrawAspect="Content" ObjectID="_1737524421" r:id="rId33"/>
        </w:object>
      </w:r>
      <w:r w:rsidRPr="0038330E">
        <w:rPr>
          <w:b/>
          <w:i/>
          <w:lang w:eastAsia="zh-CN"/>
        </w:rPr>
        <w:t xml:space="preserve">). </w:t>
      </w:r>
    </w:p>
    <w:p w14:paraId="731DE43A" w14:textId="77777777" w:rsidR="0048248A" w:rsidRDefault="0048248A" w:rsidP="0048248A">
      <w:pPr>
        <w:rPr>
          <w:b/>
          <w:i/>
          <w:lang w:eastAsia="zh-CN"/>
        </w:rPr>
      </w:pPr>
      <w:r w:rsidRPr="00C04D15">
        <w:rPr>
          <w:b/>
          <w:i/>
          <w:lang w:eastAsia="zh-CN"/>
        </w:rPr>
        <w:t>Proposal</w:t>
      </w:r>
      <w:r>
        <w:rPr>
          <w:b/>
          <w:i/>
          <w:lang w:eastAsia="zh-CN"/>
        </w:rPr>
        <w:t xml:space="preserve"> 6</w:t>
      </w:r>
      <w:r w:rsidRPr="00C04D15">
        <w:rPr>
          <w:b/>
          <w:i/>
          <w:lang w:eastAsia="zh-CN"/>
        </w:rPr>
        <w:t xml:space="preserve">: For PTRS </w:t>
      </w:r>
      <w:r>
        <w:rPr>
          <w:b/>
          <w:i/>
          <w:lang w:eastAsia="zh-CN"/>
        </w:rPr>
        <w:t>power boosting f</w:t>
      </w:r>
      <w:r w:rsidRPr="00C66A90">
        <w:rPr>
          <w:b/>
          <w:i/>
          <w:lang w:eastAsia="zh-CN"/>
        </w:rPr>
        <w:t>or 8Tx,</w:t>
      </w:r>
      <w:r w:rsidRPr="0038330E">
        <w:rPr>
          <w:b/>
          <w:i/>
          <w:lang w:eastAsia="zh-CN"/>
        </w:rPr>
        <w:t xml:space="preserve"> when the higher layer parameter </w:t>
      </w:r>
      <w:r w:rsidRPr="0038330E">
        <w:rPr>
          <w:b/>
          <w:i/>
          <w:lang w:val="en-GB"/>
        </w:rPr>
        <w:t>ptrs-Power</w:t>
      </w:r>
      <w:r w:rsidRPr="0038330E">
        <w:rPr>
          <w:b/>
          <w:i/>
          <w:lang w:eastAsia="zh-CN"/>
        </w:rPr>
        <w:t xml:space="preserve"> is ‘0</w:t>
      </w:r>
      <w:r>
        <w:rPr>
          <w:b/>
          <w:i/>
          <w:lang w:eastAsia="zh-CN"/>
        </w:rPr>
        <w:t>0</w:t>
      </w:r>
      <w:r w:rsidRPr="0038330E">
        <w:rPr>
          <w:b/>
          <w:i/>
          <w:lang w:eastAsia="zh-CN"/>
        </w:rPr>
        <w:t>’,</w:t>
      </w:r>
    </w:p>
    <w:p w14:paraId="5CC96880" w14:textId="77777777" w:rsidR="0048248A" w:rsidRDefault="0048248A" w:rsidP="0048248A">
      <w:pPr>
        <w:pStyle w:val="af2"/>
        <w:numPr>
          <w:ilvl w:val="0"/>
          <w:numId w:val="44"/>
        </w:numPr>
        <w:ind w:firstLineChars="0"/>
        <w:rPr>
          <w:b/>
          <w:i/>
          <w:lang w:eastAsia="zh-CN"/>
        </w:rPr>
      </w:pPr>
      <w:r>
        <w:rPr>
          <w:b/>
          <w:i/>
          <w:lang w:eastAsia="zh-CN"/>
        </w:rPr>
        <w:t>For full coherent case,</w:t>
      </w:r>
      <w:r w:rsidRPr="0038330E">
        <w:rPr>
          <w:rFonts w:eastAsia="宋体"/>
          <w:b/>
          <w:i/>
          <w:lang w:val="x-none"/>
        </w:rPr>
        <w:t xml:space="preserve"> </w:t>
      </w:r>
      <w:r w:rsidRPr="0038330E">
        <w:rPr>
          <w:rFonts w:eastAsia="宋体"/>
          <w:b/>
          <w:i/>
          <w:position w:val="-10"/>
          <w:lang w:val="x-none"/>
        </w:rPr>
        <w:object w:dxaOrig="700" w:dyaOrig="340" w14:anchorId="1AC1A30D">
          <v:shape id="_x0000_i1047" type="#_x0000_t75" style="width:36.3pt;height:13.15pt" o:ole="">
            <v:imagedata r:id="rId8" o:title=""/>
          </v:shape>
          <o:OLEObject Type="Embed" ProgID="Equation.3" ShapeID="_x0000_i1047" DrawAspect="Content" ObjectID="_1737524422" r:id="rId34"/>
        </w:object>
      </w:r>
      <w:r w:rsidRPr="0038330E">
        <w:rPr>
          <w:b/>
          <w:i/>
          <w:lang w:eastAsia="zh-CN"/>
        </w:rPr>
        <w:t>= 10log10(</w:t>
      </w:r>
      <w:r w:rsidRPr="0038330E">
        <w:rPr>
          <w:b/>
          <w:i/>
          <w:position w:val="-14"/>
        </w:rPr>
        <w:object w:dxaOrig="680" w:dyaOrig="380" w14:anchorId="1198DCFA">
          <v:shape id="_x0000_i1048" type="#_x0000_t75" style="width:36.95pt;height:21.9pt" o:ole="">
            <v:imagedata r:id="rId17" o:title=""/>
          </v:shape>
          <o:OLEObject Type="Embed" ProgID="Equation.3" ShapeID="_x0000_i1048" DrawAspect="Content" ObjectID="_1737524423" r:id="rId35"/>
        </w:object>
      </w:r>
      <w:r w:rsidRPr="0038330E">
        <w:rPr>
          <w:b/>
          <w:i/>
          <w:lang w:eastAsia="zh-CN"/>
        </w:rPr>
        <w:t>)</w:t>
      </w:r>
    </w:p>
    <w:p w14:paraId="35BAD1D7" w14:textId="77777777" w:rsidR="0048248A" w:rsidRDefault="0048248A" w:rsidP="0048248A">
      <w:pPr>
        <w:pStyle w:val="af2"/>
        <w:numPr>
          <w:ilvl w:val="0"/>
          <w:numId w:val="44"/>
        </w:numPr>
        <w:ind w:firstLineChars="0"/>
        <w:rPr>
          <w:b/>
          <w:i/>
          <w:lang w:eastAsia="zh-CN"/>
        </w:rPr>
      </w:pPr>
      <w:r>
        <w:rPr>
          <w:b/>
          <w:i/>
          <w:lang w:eastAsia="zh-CN"/>
        </w:rPr>
        <w:t xml:space="preserve">For </w:t>
      </w:r>
      <w:r w:rsidRPr="0038330E">
        <w:rPr>
          <w:b/>
          <w:i/>
          <w:lang w:eastAsia="zh-CN"/>
        </w:rPr>
        <w:t>non-coherent/non-codebook based cases</w:t>
      </w:r>
      <w:r>
        <w:rPr>
          <w:b/>
          <w:i/>
          <w:lang w:eastAsia="zh-CN"/>
        </w:rPr>
        <w:t>,</w:t>
      </w:r>
      <w:r w:rsidRPr="0048248A">
        <w:rPr>
          <w:rFonts w:eastAsia="宋体"/>
          <w:lang w:val="x-none"/>
        </w:rPr>
        <w:t xml:space="preserve"> </w:t>
      </w:r>
      <w:r w:rsidRPr="0048248A">
        <w:rPr>
          <w:rFonts w:eastAsia="宋体"/>
          <w:b/>
          <w:i/>
          <w:position w:val="-10"/>
          <w:lang w:val="x-none"/>
        </w:rPr>
        <w:object w:dxaOrig="700" w:dyaOrig="340" w14:anchorId="30621F97">
          <v:shape id="_x0000_i1049" type="#_x0000_t75" style="width:36.3pt;height:13.15pt" o:ole="">
            <v:imagedata r:id="rId8" o:title=""/>
          </v:shape>
          <o:OLEObject Type="Embed" ProgID="Equation.3" ShapeID="_x0000_i1049" DrawAspect="Content" ObjectID="_1737524424" r:id="rId36"/>
        </w:object>
      </w:r>
      <w:r w:rsidRPr="0048248A">
        <w:rPr>
          <w:b/>
          <w:i/>
          <w:lang w:eastAsia="zh-CN"/>
        </w:rPr>
        <w:t>= 3N-3, where N is the number of scheduled PTRS ports</w:t>
      </w:r>
    </w:p>
    <w:p w14:paraId="5B10E8B1" w14:textId="77777777" w:rsidR="0048248A" w:rsidRPr="0038330E" w:rsidRDefault="0048248A" w:rsidP="0048248A">
      <w:pPr>
        <w:pStyle w:val="af2"/>
        <w:numPr>
          <w:ilvl w:val="0"/>
          <w:numId w:val="44"/>
        </w:numPr>
        <w:ind w:firstLineChars="0"/>
        <w:rPr>
          <w:b/>
          <w:i/>
          <w:lang w:eastAsia="zh-CN"/>
        </w:rPr>
      </w:pPr>
      <w:r>
        <w:rPr>
          <w:b/>
          <w:i/>
        </w:rPr>
        <w:t>F</w:t>
      </w:r>
      <w:r w:rsidRPr="0038330E">
        <w:rPr>
          <w:b/>
          <w:i/>
        </w:rPr>
        <w:t xml:space="preserve">or partial coherent case, </w:t>
      </w:r>
      <w:r w:rsidRPr="0038330E">
        <w:rPr>
          <w:b/>
          <w:i/>
          <w:lang w:eastAsia="zh-CN"/>
        </w:rPr>
        <w:t>Table 6.2.3.1-3 of TS 38.214 can be reused for the determination of</w:t>
      </w:r>
      <w:r w:rsidRPr="009739A5">
        <w:rPr>
          <w:rFonts w:eastAsia="宋体"/>
          <w:position w:val="-10"/>
          <w:lang w:val="x-none"/>
        </w:rPr>
        <w:object w:dxaOrig="700" w:dyaOrig="340" w14:anchorId="3F62A33F">
          <v:shape id="_x0000_i1050" type="#_x0000_t75" style="width:36.3pt;height:13.15pt" o:ole="">
            <v:imagedata r:id="rId8" o:title=""/>
          </v:shape>
          <o:OLEObject Type="Embed" ProgID="Equation.3" ShapeID="_x0000_i1050" DrawAspect="Content" ObjectID="_1737524425" r:id="rId37"/>
        </w:object>
      </w:r>
      <w:r w:rsidRPr="0038330E">
        <w:rPr>
          <w:b/>
          <w:i/>
          <w:lang w:eastAsia="zh-CN"/>
        </w:rPr>
        <w:t xml:space="preserve">. </w:t>
      </w:r>
    </w:p>
    <w:p w14:paraId="6047F7FB" w14:textId="50CEC165" w:rsidR="00BF2887" w:rsidRPr="0048248A" w:rsidRDefault="00BF2887"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2380BA4A" w:rsidR="00FC7A1F" w:rsidRDefault="00FC7A1F" w:rsidP="00FC7A1F">
      <w:pPr>
        <w:rPr>
          <w:lang w:eastAsia="zh-CN"/>
        </w:rPr>
      </w:pPr>
      <w:r>
        <w:rPr>
          <w:rFonts w:hint="eastAsia"/>
          <w:lang w:eastAsia="zh-CN"/>
        </w:rPr>
        <w:t>[</w:t>
      </w:r>
      <w:r>
        <w:rPr>
          <w:lang w:eastAsia="zh-CN"/>
        </w:rPr>
        <w:t xml:space="preserve">1] </w:t>
      </w:r>
      <w:r w:rsidR="005004A9" w:rsidRPr="005004A9">
        <w:rPr>
          <w:lang w:eastAsia="zh-CN"/>
        </w:rPr>
        <w:t>Draft_Minutes_report_RAN1#111_v020</w:t>
      </w:r>
    </w:p>
    <w:p w14:paraId="3A3BE9C0" w14:textId="0AE1C459" w:rsidR="00E341C0" w:rsidRPr="00857E7D" w:rsidRDefault="00E341C0" w:rsidP="00FC7A1F">
      <w:pPr>
        <w:rPr>
          <w:lang w:eastAsia="zh-CN"/>
        </w:rPr>
      </w:pPr>
      <w:r w:rsidRPr="00857E7D">
        <w:rPr>
          <w:lang w:eastAsia="zh-CN"/>
        </w:rPr>
        <w:t xml:space="preserve">[2] </w:t>
      </w:r>
      <w:r w:rsidR="00EB36C1">
        <w:rPr>
          <w:lang w:eastAsia="zh-CN"/>
        </w:rPr>
        <w:t xml:space="preserve">TS 38.214, </w:t>
      </w:r>
      <w:r w:rsidR="00EB36C1" w:rsidRPr="00C64F21">
        <w:t>Physical layer procedures for data</w:t>
      </w: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47942" w14:textId="77777777" w:rsidR="00006472" w:rsidRDefault="00006472">
      <w:r>
        <w:separator/>
      </w:r>
    </w:p>
  </w:endnote>
  <w:endnote w:type="continuationSeparator" w:id="0">
    <w:p w14:paraId="6948047C" w14:textId="77777777" w:rsidR="00006472" w:rsidRDefault="0000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ECA55" w14:textId="77777777" w:rsidR="00006472" w:rsidRDefault="00006472">
      <w:r>
        <w:separator/>
      </w:r>
    </w:p>
  </w:footnote>
  <w:footnote w:type="continuationSeparator" w:id="0">
    <w:p w14:paraId="4FD5EB55" w14:textId="77777777" w:rsidR="00006472" w:rsidRDefault="0000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FF7AED"/>
    <w:multiLevelType w:val="multilevel"/>
    <w:tmpl w:val="2E2A7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B506F"/>
    <w:multiLevelType w:val="multilevel"/>
    <w:tmpl w:val="0DB41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45017"/>
    <w:multiLevelType w:val="multilevel"/>
    <w:tmpl w:val="88A00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617687"/>
    <w:multiLevelType w:val="multilevel"/>
    <w:tmpl w:val="C2D022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25246D"/>
    <w:multiLevelType w:val="multilevel"/>
    <w:tmpl w:val="5BD67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516FB0"/>
    <w:multiLevelType w:val="multilevel"/>
    <w:tmpl w:val="EBA26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D768AF"/>
    <w:multiLevelType w:val="multilevel"/>
    <w:tmpl w:val="B16E72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3EE1BC6"/>
    <w:multiLevelType w:val="multilevel"/>
    <w:tmpl w:val="55F4D0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5526D47"/>
    <w:multiLevelType w:val="multilevel"/>
    <w:tmpl w:val="28387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5667BF1"/>
    <w:multiLevelType w:val="multilevel"/>
    <w:tmpl w:val="5B7649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7F0180"/>
    <w:multiLevelType w:val="multilevel"/>
    <w:tmpl w:val="85BAC4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1FE2568"/>
    <w:multiLevelType w:val="multilevel"/>
    <w:tmpl w:val="5D2CC3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7450B"/>
    <w:multiLevelType w:val="multilevel"/>
    <w:tmpl w:val="17CC6E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D38536A"/>
    <w:multiLevelType w:val="multilevel"/>
    <w:tmpl w:val="8A3A3E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F8222A6"/>
    <w:multiLevelType w:val="multilevel"/>
    <w:tmpl w:val="08DA14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0083693"/>
    <w:multiLevelType w:val="multilevel"/>
    <w:tmpl w:val="C11CC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D86167"/>
    <w:multiLevelType w:val="hybridMultilevel"/>
    <w:tmpl w:val="E3B2DADA"/>
    <w:lvl w:ilvl="0" w:tplc="FE8600C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36D53"/>
    <w:multiLevelType w:val="multilevel"/>
    <w:tmpl w:val="8B246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F3323FE"/>
    <w:multiLevelType w:val="multilevel"/>
    <w:tmpl w:val="25AA4E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0F935A0"/>
    <w:multiLevelType w:val="multilevel"/>
    <w:tmpl w:val="EFBA5A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8E07DF"/>
    <w:multiLevelType w:val="multilevel"/>
    <w:tmpl w:val="2AB860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A5E1F99"/>
    <w:multiLevelType w:val="multilevel"/>
    <w:tmpl w:val="D3667F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C457C5C"/>
    <w:multiLevelType w:val="hybridMultilevel"/>
    <w:tmpl w:val="67EC4578"/>
    <w:lvl w:ilvl="0" w:tplc="BA2E1BF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C10803"/>
    <w:multiLevelType w:val="multilevel"/>
    <w:tmpl w:val="01CC6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04F9B"/>
    <w:multiLevelType w:val="multilevel"/>
    <w:tmpl w:val="51663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F3899"/>
    <w:multiLevelType w:val="multilevel"/>
    <w:tmpl w:val="0B168B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42"/>
  </w:num>
  <w:num w:numId="3">
    <w:abstractNumId w:val="38"/>
  </w:num>
  <w:num w:numId="4">
    <w:abstractNumId w:val="39"/>
  </w:num>
  <w:num w:numId="5">
    <w:abstractNumId w:val="34"/>
  </w:num>
  <w:num w:numId="6">
    <w:abstractNumId w:val="28"/>
  </w:num>
  <w:num w:numId="7">
    <w:abstractNumId w:val="40"/>
  </w:num>
  <w:num w:numId="8">
    <w:abstractNumId w:val="21"/>
  </w:num>
  <w:num w:numId="9">
    <w:abstractNumId w:val="7"/>
  </w:num>
  <w:num w:numId="10">
    <w:abstractNumId w:val="12"/>
  </w:num>
  <w:num w:numId="11">
    <w:abstractNumId w:val="0"/>
  </w:num>
  <w:num w:numId="12">
    <w:abstractNumId w:val="33"/>
  </w:num>
  <w:num w:numId="13">
    <w:abstractNumId w:val="11"/>
  </w:num>
  <w:num w:numId="14">
    <w:abstractNumId w:val="27"/>
  </w:num>
  <w:num w:numId="15">
    <w:abstractNumId w:val="31"/>
  </w:num>
  <w:num w:numId="1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4"/>
  </w:num>
  <w:num w:numId="41">
    <w:abstractNumId w:val="8"/>
  </w:num>
  <w:num w:numId="42">
    <w:abstractNumId w:val="17"/>
  </w:num>
  <w:num w:numId="43">
    <w:abstractNumId w:val="36"/>
  </w:num>
  <w:num w:numId="4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0CC"/>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39"/>
      </w:numPr>
      <w:autoSpaceDE/>
      <w:autoSpaceDN/>
      <w:adjustRightInd/>
      <w:snapToGrid/>
      <w:spacing w:before="0" w:line="259" w:lineRule="auto"/>
      <w:jc w:val="center"/>
    </w:pPr>
    <w:rPr>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0F4E1-CA55-4E45-BC3F-A28E753CB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5014</TotalTime>
  <Pages>5</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67</cp:revision>
  <cp:lastPrinted>2015-03-27T14:25:00Z</cp:lastPrinted>
  <dcterms:created xsi:type="dcterms:W3CDTF">2022-04-29T07:30:00Z</dcterms:created>
  <dcterms:modified xsi:type="dcterms:W3CDTF">2023-02-10T00:53:00Z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